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48DDAEAD"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297EAC">
        <w:rPr>
          <w:rFonts w:ascii="Calibri" w:hAnsi="Calibri" w:hint="eastAsia"/>
          <w:sz w:val="24"/>
        </w:rPr>
        <w:t>8</w:t>
      </w:r>
      <w:r w:rsidR="00297EAC">
        <w:rPr>
          <w:rFonts w:ascii="Calibri" w:hAnsi="Calibri"/>
          <w:sz w:val="24"/>
        </w:rPr>
        <w:t>2</w:t>
      </w:r>
      <w:r w:rsidRPr="00921625" w:rsidDel="00B15597">
        <w:rPr>
          <w:rFonts w:ascii="Calibri" w:hAnsi="Calibri"/>
          <w:sz w:val="24"/>
        </w:rPr>
        <w:t xml:space="preserve"> </w:t>
      </w:r>
      <w:r>
        <w:rPr>
          <w:rFonts w:ascii="Calibri" w:hAnsi="Calibri"/>
          <w:sz w:val="24"/>
        </w:rPr>
        <w:tab/>
        <w:t>R4-1</w:t>
      </w:r>
      <w:r w:rsidR="00A20C6D">
        <w:rPr>
          <w:rFonts w:ascii="Calibri" w:hAnsi="Calibri" w:hint="eastAsia"/>
          <w:sz w:val="24"/>
        </w:rPr>
        <w:t>7</w:t>
      </w:r>
      <w:r w:rsidR="00BB3B4A">
        <w:rPr>
          <w:rFonts w:ascii="Calibri" w:hAnsi="Calibri"/>
          <w:sz w:val="24"/>
        </w:rPr>
        <w:t>00711</w:t>
      </w:r>
    </w:p>
    <w:p w14:paraId="3BA6D5C2" w14:textId="77777777" w:rsidR="00297EAC" w:rsidRPr="00E81391" w:rsidRDefault="00297EAC" w:rsidP="00297EAC">
      <w:pPr>
        <w:pStyle w:val="CRCoverPage"/>
        <w:outlineLvl w:val="0"/>
        <w:rPr>
          <w:rFonts w:ascii="Calibri" w:hAnsi="Calibri"/>
          <w:b/>
          <w:noProof/>
          <w:sz w:val="24"/>
        </w:rPr>
      </w:pPr>
      <w:r w:rsidRPr="00E81391">
        <w:rPr>
          <w:rFonts w:ascii="Calibri" w:hAnsi="Calibri"/>
          <w:b/>
          <w:noProof/>
          <w:sz w:val="24"/>
        </w:rPr>
        <w:t>Athens, Greece, 13-17 February 2017</w:t>
      </w:r>
    </w:p>
    <w:p w14:paraId="27D88BD2" w14:textId="77777777" w:rsidR="00D1223F" w:rsidRPr="00297EAC" w:rsidRDefault="00D1223F" w:rsidP="00D1223F">
      <w:pPr>
        <w:spacing w:after="120"/>
        <w:ind w:left="1985" w:hanging="1985"/>
        <w:rPr>
          <w:rFonts w:ascii="Calibri" w:hAnsi="Calibri" w:cs="Arial"/>
          <w:b/>
        </w:rPr>
      </w:pPr>
    </w:p>
    <w:p w14:paraId="3978C4B1" w14:textId="77777777"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proofErr w:type="spellStart"/>
      <w:r>
        <w:rPr>
          <w:rFonts w:ascii="Calibri" w:hAnsi="Calibri" w:cs="Arial"/>
          <w:b/>
          <w:bCs/>
          <w:sz w:val="24"/>
          <w:szCs w:val="24"/>
        </w:rPr>
        <w:t>S</w:t>
      </w:r>
      <w:r w:rsidR="00311D42">
        <w:rPr>
          <w:rFonts w:ascii="Calibri" w:hAnsi="Calibri" w:cs="Arial" w:hint="eastAsia"/>
          <w:b/>
          <w:bCs/>
          <w:sz w:val="24"/>
          <w:szCs w:val="24"/>
        </w:rPr>
        <w:t>oftBank</w:t>
      </w:r>
      <w:proofErr w:type="spellEnd"/>
      <w:r w:rsidR="00311D42">
        <w:rPr>
          <w:rFonts w:ascii="Calibri" w:hAnsi="Calibri" w:cs="Arial" w:hint="eastAsia"/>
          <w:b/>
          <w:bCs/>
          <w:sz w:val="24"/>
          <w:szCs w:val="24"/>
        </w:rPr>
        <w:t xml:space="preserve"> Corp.</w:t>
      </w:r>
    </w:p>
    <w:p w14:paraId="691E8620" w14:textId="69CBE1F2"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r w:rsidR="00B93DF6">
        <w:rPr>
          <w:rFonts w:ascii="Calibri" w:hAnsi="Calibri" w:cs="Arial"/>
          <w:b/>
          <w:sz w:val="24"/>
          <w:szCs w:val="24"/>
        </w:rPr>
        <w:t xml:space="preserve">TP for </w:t>
      </w:r>
      <w:r w:rsidR="00EA3130">
        <w:rPr>
          <w:rFonts w:ascii="Calibri" w:hAnsi="Calibri" w:cs="Arial"/>
          <w:b/>
          <w:sz w:val="24"/>
          <w:szCs w:val="24"/>
        </w:rPr>
        <w:t>TR36.</w:t>
      </w:r>
      <w:r w:rsidR="00B50085">
        <w:rPr>
          <w:rFonts w:ascii="Calibri" w:hAnsi="Calibri" w:cs="Arial"/>
          <w:b/>
          <w:sz w:val="24"/>
          <w:szCs w:val="24"/>
        </w:rPr>
        <w:t>714-05</w:t>
      </w:r>
      <w:r w:rsidR="00EA3130" w:rsidRPr="00EA3130">
        <w:rPr>
          <w:rFonts w:ascii="Calibri" w:hAnsi="Calibri" w:cs="Arial"/>
          <w:b/>
          <w:sz w:val="24"/>
          <w:szCs w:val="24"/>
        </w:rPr>
        <w:t>-01</w:t>
      </w:r>
      <w:r w:rsidR="00AC6034">
        <w:rPr>
          <w:rFonts w:ascii="Calibri" w:hAnsi="Calibri" w:cs="Arial"/>
          <w:b/>
          <w:sz w:val="24"/>
          <w:szCs w:val="24"/>
        </w:rPr>
        <w:t>: t</w:t>
      </w:r>
      <w:r w:rsidR="00EA3130">
        <w:rPr>
          <w:rFonts w:ascii="Calibri" w:hAnsi="Calibri" w:cs="Arial"/>
          <w:b/>
          <w:sz w:val="24"/>
          <w:szCs w:val="24"/>
        </w:rPr>
        <w:t xml:space="preserve">he support of </w:t>
      </w:r>
      <w:r w:rsidR="00042EAE">
        <w:rPr>
          <w:rFonts w:ascii="Calibri" w:hAnsi="Calibri" w:cs="Arial"/>
          <w:b/>
          <w:sz w:val="24"/>
          <w:szCs w:val="24"/>
        </w:rPr>
        <w:t>CA_</w:t>
      </w:r>
      <w:r w:rsidR="00C015CD">
        <w:rPr>
          <w:rFonts w:ascii="Calibri" w:hAnsi="Calibri" w:cs="Arial"/>
          <w:b/>
          <w:sz w:val="24"/>
          <w:szCs w:val="24"/>
        </w:rPr>
        <w:t>3</w:t>
      </w:r>
      <w:r w:rsidR="003A451F">
        <w:rPr>
          <w:rFonts w:ascii="Calibri" w:hAnsi="Calibri" w:cs="Arial"/>
          <w:b/>
          <w:sz w:val="24"/>
          <w:szCs w:val="24"/>
        </w:rPr>
        <w:t>A-</w:t>
      </w:r>
      <w:r w:rsidR="00C015CD">
        <w:rPr>
          <w:rFonts w:ascii="Calibri" w:hAnsi="Calibri" w:cs="Arial"/>
          <w:b/>
          <w:sz w:val="24"/>
          <w:szCs w:val="24"/>
        </w:rPr>
        <w:t>28</w:t>
      </w:r>
      <w:r w:rsidR="00042EAE">
        <w:rPr>
          <w:rFonts w:ascii="Calibri" w:hAnsi="Calibri" w:cs="Arial"/>
          <w:b/>
          <w:sz w:val="24"/>
          <w:szCs w:val="24"/>
        </w:rPr>
        <w:t>A-</w:t>
      </w:r>
      <w:r w:rsidR="00C015CD">
        <w:rPr>
          <w:rFonts w:ascii="Calibri" w:hAnsi="Calibri" w:cs="Arial"/>
          <w:b/>
          <w:sz w:val="24"/>
          <w:szCs w:val="24"/>
        </w:rPr>
        <w:t>41</w:t>
      </w:r>
      <w:r w:rsidR="00B50085">
        <w:rPr>
          <w:rFonts w:ascii="Calibri" w:hAnsi="Calibri" w:cs="Arial"/>
          <w:b/>
          <w:sz w:val="24"/>
          <w:szCs w:val="24"/>
        </w:rPr>
        <w:t>A-42C</w:t>
      </w:r>
      <w:r w:rsidR="00EA3130">
        <w:rPr>
          <w:rFonts w:ascii="Calibri" w:hAnsi="Calibri" w:cs="Arial"/>
          <w:b/>
          <w:sz w:val="24"/>
          <w:szCs w:val="24"/>
        </w:rPr>
        <w:t xml:space="preserve"> </w:t>
      </w:r>
      <w:r w:rsidR="00042EAE">
        <w:rPr>
          <w:rFonts w:ascii="Calibri" w:hAnsi="Calibri" w:cs="Arial"/>
          <w:b/>
          <w:sz w:val="24"/>
          <w:szCs w:val="24"/>
        </w:rPr>
        <w:t>BCS0</w:t>
      </w:r>
    </w:p>
    <w:p w14:paraId="530C72EF" w14:textId="67163912"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r w:rsidR="00BB3B4A">
        <w:rPr>
          <w:rFonts w:ascii="Calibri" w:hAnsi="Calibri" w:cs="Arial"/>
          <w:b/>
          <w:sz w:val="24"/>
          <w:szCs w:val="24"/>
        </w:rPr>
        <w:t>7</w:t>
      </w:r>
      <w:r w:rsidR="00297EAC">
        <w:rPr>
          <w:rFonts w:ascii="Calibri" w:hAnsi="Calibri" w:cs="Arial"/>
          <w:b/>
          <w:sz w:val="24"/>
          <w:szCs w:val="24"/>
        </w:rPr>
        <w:t>.</w:t>
      </w:r>
      <w:r w:rsidR="00BB3B4A">
        <w:rPr>
          <w:rFonts w:ascii="Calibri" w:hAnsi="Calibri" w:cs="Arial"/>
          <w:b/>
          <w:sz w:val="24"/>
          <w:szCs w:val="24"/>
        </w:rPr>
        <w:t>5.2</w:t>
      </w:r>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153AAAD5" w14:textId="11734501" w:rsidR="001A4282" w:rsidRDefault="00C015CD" w:rsidP="00801B92">
      <w:pPr>
        <w:rPr>
          <w:kern w:val="2"/>
          <w:lang w:val="en-US"/>
        </w:rPr>
      </w:pPr>
      <w:r>
        <w:rPr>
          <w:kern w:val="2"/>
          <w:lang w:val="en-US"/>
        </w:rPr>
        <w:t>3</w:t>
      </w:r>
      <w:r w:rsidR="00297EAC">
        <w:rPr>
          <w:kern w:val="2"/>
          <w:lang w:val="en-US"/>
        </w:rPr>
        <w:t>A-28A-</w:t>
      </w:r>
      <w:r>
        <w:rPr>
          <w:kern w:val="2"/>
          <w:lang w:val="en-US"/>
        </w:rPr>
        <w:t>41</w:t>
      </w:r>
      <w:r w:rsidR="00B50085">
        <w:rPr>
          <w:kern w:val="2"/>
          <w:lang w:val="en-US"/>
        </w:rPr>
        <w:t>A-42C</w:t>
      </w:r>
      <w:r w:rsidR="00EA3130">
        <w:rPr>
          <w:kern w:val="2"/>
          <w:lang w:val="en-US"/>
        </w:rPr>
        <w:t xml:space="preserve"> </w:t>
      </w:r>
      <w:r w:rsidR="00115FC6">
        <w:rPr>
          <w:kern w:val="2"/>
          <w:lang w:val="en-US"/>
        </w:rPr>
        <w:t xml:space="preserve">BCS0 </w:t>
      </w:r>
      <w:r w:rsidR="00EA3130">
        <w:rPr>
          <w:kern w:val="2"/>
          <w:lang w:val="en-US"/>
        </w:rPr>
        <w:t xml:space="preserve">was approved </w:t>
      </w:r>
      <w:r w:rsidR="0061747F">
        <w:rPr>
          <w:kern w:val="2"/>
          <w:lang w:val="en-US"/>
        </w:rPr>
        <w:t>in</w:t>
      </w:r>
      <w:r w:rsidR="00B50085">
        <w:rPr>
          <w:kern w:val="2"/>
          <w:lang w:val="en-US"/>
        </w:rPr>
        <w:t xml:space="preserve"> 5</w:t>
      </w:r>
      <w:r w:rsidR="00EA3130">
        <w:rPr>
          <w:kern w:val="2"/>
          <w:lang w:val="en-US"/>
        </w:rPr>
        <w:t xml:space="preserve">DL/1UL </w:t>
      </w:r>
      <w:r w:rsidR="00297EAC">
        <w:rPr>
          <w:kern w:val="2"/>
          <w:lang w:val="en-US"/>
        </w:rPr>
        <w:t>basket WID</w:t>
      </w:r>
      <w:r w:rsidR="00773019">
        <w:rPr>
          <w:kern w:val="2"/>
          <w:lang w:val="en-US"/>
        </w:rPr>
        <w:t xml:space="preserve"> </w:t>
      </w:r>
      <w:r w:rsidR="00A166CB">
        <w:rPr>
          <w:kern w:val="2"/>
          <w:lang w:val="en-US"/>
        </w:rPr>
        <w:t>[1]</w:t>
      </w:r>
      <w:r w:rsidR="0066171C">
        <w:rPr>
          <w:kern w:val="2"/>
          <w:lang w:val="en-US"/>
        </w:rPr>
        <w:t>.</w:t>
      </w:r>
      <w:r w:rsidR="0061747F">
        <w:rPr>
          <w:kern w:val="2"/>
          <w:lang w:val="en-US"/>
        </w:rPr>
        <w:t xml:space="preserve"> This paper is to evaluate IM/harmo</w:t>
      </w:r>
      <w:r w:rsidR="00D40EAB">
        <w:rPr>
          <w:kern w:val="2"/>
          <w:lang w:val="en-US"/>
        </w:rPr>
        <w:t>ni</w:t>
      </w:r>
      <w:r w:rsidR="00297EAC">
        <w:rPr>
          <w:kern w:val="2"/>
          <w:lang w:val="en-US"/>
        </w:rPr>
        <w:t>cs and relaxation required, including</w:t>
      </w:r>
      <w:r w:rsidR="00D40EAB">
        <w:rPr>
          <w:kern w:val="2"/>
          <w:lang w:val="en-US"/>
        </w:rPr>
        <w:t xml:space="preserve"> the relevant</w:t>
      </w:r>
      <w:r w:rsidR="0061747F">
        <w:rPr>
          <w:kern w:val="2"/>
          <w:lang w:val="en-US"/>
        </w:rPr>
        <w:t xml:space="preserve"> TP to complete this combination.</w:t>
      </w:r>
      <w:r w:rsidR="00297EAC">
        <w:rPr>
          <w:kern w:val="2"/>
          <w:lang w:val="en-US"/>
        </w:rPr>
        <w:t xml:space="preserve"> </w:t>
      </w:r>
      <w:r w:rsidR="000A2B67">
        <w:rPr>
          <w:kern w:val="2"/>
          <w:lang w:val="en-US"/>
        </w:rPr>
        <w:t>This TP needs to agree constituent 4CA of 3</w:t>
      </w:r>
      <w:r w:rsidR="008D3742">
        <w:rPr>
          <w:kern w:val="2"/>
          <w:lang w:val="en-US"/>
        </w:rPr>
        <w:t>A-28A-41A-42</w:t>
      </w:r>
      <w:proofErr w:type="gramStart"/>
      <w:r w:rsidR="008D3742">
        <w:rPr>
          <w:kern w:val="2"/>
          <w:lang w:val="en-US"/>
        </w:rPr>
        <w:t>A[</w:t>
      </w:r>
      <w:proofErr w:type="gramEnd"/>
      <w:r w:rsidR="000A6540">
        <w:rPr>
          <w:kern w:val="2"/>
          <w:lang w:val="en-US"/>
        </w:rPr>
        <w:t>2</w:t>
      </w:r>
      <w:r w:rsidR="008D3742">
        <w:rPr>
          <w:kern w:val="2"/>
          <w:lang w:val="en-US"/>
        </w:rPr>
        <w:t>]</w:t>
      </w:r>
      <w:r w:rsidR="000A2B67">
        <w:rPr>
          <w:kern w:val="2"/>
          <w:lang w:val="en-US"/>
        </w:rPr>
        <w:t xml:space="preserve"> in advance.</w:t>
      </w:r>
    </w:p>
    <w:p w14:paraId="06B862E2" w14:textId="54BCA117" w:rsidR="001A4282" w:rsidRPr="00380F3C" w:rsidRDefault="009B58F6" w:rsidP="001A4282">
      <w:pPr>
        <w:pStyle w:val="1"/>
        <w:rPr>
          <w:rFonts w:ascii="Calibri" w:hAnsi="Calibri"/>
          <w:kern w:val="2"/>
          <w:lang w:val="en-US"/>
        </w:rPr>
      </w:pPr>
      <w:r>
        <w:rPr>
          <w:rFonts w:ascii="Calibri" w:hAnsi="Calibri"/>
          <w:kern w:val="2"/>
          <w:lang w:val="en-US"/>
        </w:rPr>
        <w:t xml:space="preserve">2. </w:t>
      </w:r>
      <w:r w:rsidR="004E2477">
        <w:rPr>
          <w:rFonts w:ascii="Calibri" w:hAnsi="Calibri"/>
          <w:kern w:val="2"/>
          <w:lang w:val="en-US"/>
        </w:rPr>
        <w:t xml:space="preserve">Basic </w:t>
      </w:r>
      <w:r w:rsidR="0061747F">
        <w:rPr>
          <w:rFonts w:ascii="Calibri" w:hAnsi="Calibri"/>
          <w:kern w:val="2"/>
          <w:lang w:val="en-US"/>
        </w:rPr>
        <w:t>Configuration</w:t>
      </w:r>
      <w:r w:rsidR="00042EAE">
        <w:rPr>
          <w:rFonts w:ascii="Calibri" w:hAnsi="Calibri"/>
          <w:kern w:val="2"/>
          <w:lang w:val="en-US"/>
        </w:rPr>
        <w:t>s</w:t>
      </w:r>
      <w:r>
        <w:rPr>
          <w:rFonts w:ascii="Calibri" w:hAnsi="Calibri"/>
          <w:kern w:val="2"/>
          <w:lang w:val="en-US"/>
        </w:rPr>
        <w:t xml:space="preserve"> </w:t>
      </w:r>
    </w:p>
    <w:p w14:paraId="6AB61FBD" w14:textId="18577CFE" w:rsidR="00F745D2" w:rsidRDefault="0061747F" w:rsidP="0066171C">
      <w:pPr>
        <w:overflowPunct/>
        <w:spacing w:after="240"/>
        <w:textAlignment w:val="auto"/>
        <w:rPr>
          <w:kern w:val="2"/>
          <w:lang w:val="en-US"/>
        </w:rPr>
      </w:pPr>
      <w:r>
        <w:rPr>
          <w:kern w:val="2"/>
          <w:lang w:val="en-US"/>
        </w:rPr>
        <w:t xml:space="preserve">As written in the WID, the following configurations are assumed for </w:t>
      </w:r>
      <w:r w:rsidR="00D41507">
        <w:rPr>
          <w:kern w:val="2"/>
          <w:lang w:val="en-US"/>
        </w:rPr>
        <w:t>B3</w:t>
      </w:r>
      <w:r w:rsidR="003A451F">
        <w:rPr>
          <w:kern w:val="2"/>
          <w:lang w:val="en-US"/>
        </w:rPr>
        <w:t>+</w:t>
      </w:r>
      <w:r w:rsidR="00D41507">
        <w:rPr>
          <w:kern w:val="2"/>
          <w:lang w:val="en-US"/>
        </w:rPr>
        <w:t>B28+B4</w:t>
      </w:r>
      <w:r>
        <w:rPr>
          <w:kern w:val="2"/>
          <w:lang w:val="en-US"/>
        </w:rPr>
        <w:t>1</w:t>
      </w:r>
      <w:r w:rsidR="009C16E4">
        <w:rPr>
          <w:kern w:val="2"/>
          <w:lang w:val="en-US"/>
        </w:rPr>
        <w:t>+</w:t>
      </w:r>
      <w:r w:rsidR="00E74F90">
        <w:rPr>
          <w:kern w:val="2"/>
          <w:lang w:val="en-US"/>
        </w:rPr>
        <w:t>B</w:t>
      </w:r>
      <w:r w:rsidR="009C16E4">
        <w:rPr>
          <w:kern w:val="2"/>
          <w:lang w:val="en-US"/>
        </w:rPr>
        <w:t>42</w:t>
      </w:r>
      <w:r>
        <w:rPr>
          <w:kern w:val="2"/>
          <w:lang w:val="en-US"/>
        </w:rPr>
        <w:t>.</w:t>
      </w:r>
    </w:p>
    <w:p w14:paraId="2CB2C364" w14:textId="7ED7B8B6" w:rsidR="00D41507" w:rsidRPr="00BF1539" w:rsidRDefault="00D41507" w:rsidP="00D41507">
      <w:pPr>
        <w:pStyle w:val="TH"/>
        <w:rPr>
          <w:lang w:val="en-US"/>
        </w:rPr>
      </w:pPr>
      <w:r>
        <w:rPr>
          <w:lang w:val="en-US"/>
        </w:rPr>
        <w:t xml:space="preserve">Table </w:t>
      </w:r>
      <w:r w:rsidR="00B50085">
        <w:rPr>
          <w:lang w:val="en-US"/>
        </w:rPr>
        <w:t>1: 5</w:t>
      </w:r>
      <w:r w:rsidRPr="00BF1539">
        <w:rPr>
          <w:lang w:val="en-US"/>
        </w:rPr>
        <w:t>DL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212"/>
        <w:gridCol w:w="317"/>
        <w:gridCol w:w="1200"/>
        <w:gridCol w:w="1210"/>
        <w:gridCol w:w="317"/>
        <w:gridCol w:w="1401"/>
        <w:gridCol w:w="850"/>
      </w:tblGrid>
      <w:tr w:rsidR="00D41507" w:rsidRPr="00BF1539" w14:paraId="38B38649" w14:textId="77777777" w:rsidTr="000377A4">
        <w:trPr>
          <w:trHeight w:val="225"/>
        </w:trPr>
        <w:tc>
          <w:tcPr>
            <w:tcW w:w="1067" w:type="dxa"/>
            <w:vMerge w:val="restart"/>
          </w:tcPr>
          <w:p w14:paraId="60FE9590" w14:textId="77777777" w:rsidR="00D41507" w:rsidRPr="00BF1539" w:rsidRDefault="00D41507" w:rsidP="000377A4">
            <w:pPr>
              <w:pStyle w:val="TAH"/>
            </w:pPr>
            <w:r w:rsidRPr="00BF1539">
              <w:t>E-UTRA CA Band</w:t>
            </w:r>
          </w:p>
        </w:tc>
        <w:tc>
          <w:tcPr>
            <w:tcW w:w="1067" w:type="dxa"/>
            <w:vMerge w:val="restart"/>
          </w:tcPr>
          <w:p w14:paraId="21BCA508" w14:textId="77777777" w:rsidR="00D41507" w:rsidRPr="00BF1539" w:rsidRDefault="00D41507" w:rsidP="000377A4">
            <w:pPr>
              <w:pStyle w:val="TAH"/>
            </w:pPr>
            <w:r w:rsidRPr="00BF1539">
              <w:t>E-UTRA Band</w:t>
            </w:r>
          </w:p>
        </w:tc>
        <w:tc>
          <w:tcPr>
            <w:tcW w:w="2729" w:type="dxa"/>
            <w:gridSpan w:val="3"/>
            <w:shd w:val="clear" w:color="auto" w:fill="auto"/>
            <w:noWrap/>
            <w:vAlign w:val="bottom"/>
          </w:tcPr>
          <w:p w14:paraId="5D13F713" w14:textId="77777777" w:rsidR="00D41507" w:rsidRPr="00BF1539" w:rsidRDefault="00D41507" w:rsidP="000377A4">
            <w:pPr>
              <w:pStyle w:val="TAH"/>
            </w:pPr>
            <w:r w:rsidRPr="00BF1539">
              <w:t>Uplink (UL) operating band</w:t>
            </w:r>
          </w:p>
        </w:tc>
        <w:tc>
          <w:tcPr>
            <w:tcW w:w="2928" w:type="dxa"/>
            <w:gridSpan w:val="3"/>
            <w:shd w:val="clear" w:color="auto" w:fill="auto"/>
            <w:noWrap/>
            <w:vAlign w:val="bottom"/>
          </w:tcPr>
          <w:p w14:paraId="61FA8591" w14:textId="77777777" w:rsidR="00D41507" w:rsidRPr="00BF1539" w:rsidRDefault="00D41507" w:rsidP="000377A4">
            <w:pPr>
              <w:pStyle w:val="TAH"/>
            </w:pPr>
            <w:r w:rsidRPr="00BF1539">
              <w:t>Downlink (DL) operating band</w:t>
            </w:r>
          </w:p>
        </w:tc>
        <w:tc>
          <w:tcPr>
            <w:tcW w:w="850" w:type="dxa"/>
            <w:vMerge w:val="restart"/>
            <w:shd w:val="clear" w:color="auto" w:fill="auto"/>
          </w:tcPr>
          <w:p w14:paraId="62E2FA91" w14:textId="77777777" w:rsidR="00D41507" w:rsidRPr="00BF1539" w:rsidRDefault="00D41507" w:rsidP="000377A4">
            <w:pPr>
              <w:pStyle w:val="TAH"/>
            </w:pPr>
            <w:r w:rsidRPr="00BF1539">
              <w:t>Duplex Mode</w:t>
            </w:r>
          </w:p>
        </w:tc>
      </w:tr>
      <w:tr w:rsidR="00D41507" w:rsidRPr="00BF1539" w14:paraId="490804EC" w14:textId="77777777" w:rsidTr="000377A4">
        <w:trPr>
          <w:trHeight w:val="225"/>
        </w:trPr>
        <w:tc>
          <w:tcPr>
            <w:tcW w:w="1067" w:type="dxa"/>
            <w:vMerge/>
            <w:vAlign w:val="center"/>
          </w:tcPr>
          <w:p w14:paraId="5A3370CA" w14:textId="77777777" w:rsidR="00D41507" w:rsidRPr="00BF1539" w:rsidRDefault="00D41507" w:rsidP="000377A4">
            <w:pPr>
              <w:pStyle w:val="TAH"/>
              <w:rPr>
                <w:bCs w:val="0"/>
              </w:rPr>
            </w:pPr>
          </w:p>
        </w:tc>
        <w:tc>
          <w:tcPr>
            <w:tcW w:w="1067" w:type="dxa"/>
            <w:vMerge/>
            <w:vAlign w:val="center"/>
          </w:tcPr>
          <w:p w14:paraId="027AE029" w14:textId="77777777" w:rsidR="00D41507" w:rsidRPr="00BF1539" w:rsidRDefault="00D41507" w:rsidP="000377A4">
            <w:pPr>
              <w:pStyle w:val="TAH"/>
              <w:rPr>
                <w:bCs w:val="0"/>
              </w:rPr>
            </w:pPr>
          </w:p>
        </w:tc>
        <w:tc>
          <w:tcPr>
            <w:tcW w:w="2729" w:type="dxa"/>
            <w:gridSpan w:val="3"/>
            <w:shd w:val="clear" w:color="auto" w:fill="auto"/>
            <w:noWrap/>
            <w:vAlign w:val="bottom"/>
          </w:tcPr>
          <w:p w14:paraId="3EF63227" w14:textId="77777777" w:rsidR="00D41507" w:rsidRPr="00BF1539" w:rsidRDefault="00D41507" w:rsidP="000377A4">
            <w:pPr>
              <w:pStyle w:val="TAH"/>
            </w:pPr>
            <w:r w:rsidRPr="00BF1539">
              <w:t>BS receive / UE transmit</w:t>
            </w:r>
          </w:p>
        </w:tc>
        <w:tc>
          <w:tcPr>
            <w:tcW w:w="2928" w:type="dxa"/>
            <w:gridSpan w:val="3"/>
            <w:shd w:val="clear" w:color="auto" w:fill="auto"/>
            <w:noWrap/>
            <w:vAlign w:val="bottom"/>
          </w:tcPr>
          <w:p w14:paraId="05EED0EC" w14:textId="77777777" w:rsidR="00D41507" w:rsidRPr="00BF1539" w:rsidRDefault="00D41507" w:rsidP="000377A4">
            <w:pPr>
              <w:pStyle w:val="TAH"/>
            </w:pPr>
            <w:r w:rsidRPr="00BF1539">
              <w:t xml:space="preserve">BS transmit / UE receive </w:t>
            </w:r>
          </w:p>
        </w:tc>
        <w:tc>
          <w:tcPr>
            <w:tcW w:w="850" w:type="dxa"/>
            <w:vMerge/>
            <w:vAlign w:val="center"/>
          </w:tcPr>
          <w:p w14:paraId="35D1B48B" w14:textId="77777777" w:rsidR="00D41507" w:rsidRPr="00BF1539" w:rsidRDefault="00D41507" w:rsidP="000377A4">
            <w:pPr>
              <w:spacing w:after="0"/>
              <w:rPr>
                <w:rFonts w:ascii="Arial" w:hAnsi="Arial" w:cs="Arial"/>
                <w:b/>
                <w:bCs/>
                <w:sz w:val="18"/>
                <w:szCs w:val="18"/>
              </w:rPr>
            </w:pPr>
          </w:p>
        </w:tc>
      </w:tr>
      <w:tr w:rsidR="00D41507" w:rsidRPr="00BF1539" w14:paraId="5BAE56FF" w14:textId="77777777" w:rsidTr="000377A4">
        <w:trPr>
          <w:trHeight w:val="189"/>
        </w:trPr>
        <w:tc>
          <w:tcPr>
            <w:tcW w:w="1067" w:type="dxa"/>
            <w:vMerge/>
            <w:vAlign w:val="center"/>
          </w:tcPr>
          <w:p w14:paraId="53B1B610" w14:textId="77777777" w:rsidR="00D41507" w:rsidRPr="00BF1539" w:rsidRDefault="00D41507" w:rsidP="000377A4">
            <w:pPr>
              <w:pStyle w:val="TAH"/>
              <w:rPr>
                <w:bCs w:val="0"/>
              </w:rPr>
            </w:pPr>
          </w:p>
        </w:tc>
        <w:tc>
          <w:tcPr>
            <w:tcW w:w="1067" w:type="dxa"/>
            <w:vMerge/>
            <w:vAlign w:val="center"/>
          </w:tcPr>
          <w:p w14:paraId="63A265F7" w14:textId="77777777" w:rsidR="00D41507" w:rsidRPr="00BF1539" w:rsidRDefault="00D41507" w:rsidP="000377A4">
            <w:pPr>
              <w:pStyle w:val="TAH"/>
              <w:rPr>
                <w:bCs w:val="0"/>
              </w:rPr>
            </w:pPr>
          </w:p>
        </w:tc>
        <w:tc>
          <w:tcPr>
            <w:tcW w:w="2729" w:type="dxa"/>
            <w:gridSpan w:val="3"/>
            <w:shd w:val="clear" w:color="auto" w:fill="auto"/>
          </w:tcPr>
          <w:p w14:paraId="682EB2FC" w14:textId="77777777" w:rsidR="00D41507" w:rsidRPr="00BF1539" w:rsidRDefault="00D41507" w:rsidP="000377A4">
            <w:pPr>
              <w:pStyle w:val="TAH"/>
            </w:pPr>
            <w:proofErr w:type="spellStart"/>
            <w:r w:rsidRPr="00BF1539">
              <w:t>F</w:t>
            </w:r>
            <w:r w:rsidRPr="00BF1539">
              <w:rPr>
                <w:vertAlign w:val="subscript"/>
              </w:rPr>
              <w:t>UL_low</w:t>
            </w:r>
            <w:proofErr w:type="spellEnd"/>
            <w:r w:rsidRPr="00BF1539">
              <w:t xml:space="preserve"> – </w:t>
            </w:r>
            <w:proofErr w:type="spellStart"/>
            <w:r w:rsidRPr="00BF1539">
              <w:t>F</w:t>
            </w:r>
            <w:r w:rsidRPr="00BF1539">
              <w:rPr>
                <w:vertAlign w:val="subscript"/>
              </w:rPr>
              <w:t>UL_high</w:t>
            </w:r>
            <w:proofErr w:type="spellEnd"/>
          </w:p>
        </w:tc>
        <w:tc>
          <w:tcPr>
            <w:tcW w:w="2928" w:type="dxa"/>
            <w:gridSpan w:val="3"/>
            <w:shd w:val="clear" w:color="auto" w:fill="auto"/>
          </w:tcPr>
          <w:p w14:paraId="629549DB" w14:textId="77777777" w:rsidR="00D41507" w:rsidRPr="00BF1539" w:rsidRDefault="00D41507" w:rsidP="000377A4">
            <w:pPr>
              <w:pStyle w:val="TAH"/>
            </w:pPr>
            <w:proofErr w:type="spellStart"/>
            <w:r w:rsidRPr="00BF1539">
              <w:t>F</w:t>
            </w:r>
            <w:r w:rsidRPr="00BF1539">
              <w:rPr>
                <w:vertAlign w:val="subscript"/>
              </w:rPr>
              <w:t>DL_low</w:t>
            </w:r>
            <w:proofErr w:type="spellEnd"/>
            <w:r w:rsidRPr="00BF1539">
              <w:t xml:space="preserve"> – </w:t>
            </w:r>
            <w:proofErr w:type="spellStart"/>
            <w:r w:rsidRPr="00BF1539">
              <w:t>F</w:t>
            </w:r>
            <w:r w:rsidRPr="00BF1539">
              <w:rPr>
                <w:vertAlign w:val="subscript"/>
              </w:rPr>
              <w:t>DL_high</w:t>
            </w:r>
            <w:proofErr w:type="spellEnd"/>
          </w:p>
        </w:tc>
        <w:tc>
          <w:tcPr>
            <w:tcW w:w="850" w:type="dxa"/>
            <w:vMerge/>
            <w:vAlign w:val="center"/>
          </w:tcPr>
          <w:p w14:paraId="143F4E5F" w14:textId="77777777" w:rsidR="00D41507" w:rsidRPr="00BF1539" w:rsidRDefault="00D41507" w:rsidP="000377A4">
            <w:pPr>
              <w:spacing w:after="0"/>
              <w:rPr>
                <w:rFonts w:ascii="Arial" w:hAnsi="Arial" w:cs="Arial"/>
                <w:b/>
                <w:bCs/>
                <w:sz w:val="18"/>
                <w:szCs w:val="18"/>
              </w:rPr>
            </w:pPr>
          </w:p>
        </w:tc>
      </w:tr>
      <w:tr w:rsidR="009C16E4" w:rsidRPr="00BF1539" w14:paraId="17A381E5" w14:textId="77777777" w:rsidTr="000377A4">
        <w:trPr>
          <w:trHeight w:val="225"/>
        </w:trPr>
        <w:tc>
          <w:tcPr>
            <w:tcW w:w="1067" w:type="dxa"/>
            <w:vMerge w:val="restart"/>
            <w:vAlign w:val="center"/>
          </w:tcPr>
          <w:p w14:paraId="4A4C4F3A" w14:textId="49F43ECD" w:rsidR="009C16E4" w:rsidRPr="00BF1539" w:rsidRDefault="009C16E4" w:rsidP="000377A4">
            <w:pPr>
              <w:pStyle w:val="TAC"/>
            </w:pPr>
            <w:r>
              <w:t>CA_3-28</w:t>
            </w:r>
            <w:r w:rsidRPr="00BF1539">
              <w:t>-</w:t>
            </w:r>
            <w:r>
              <w:t>41-42</w:t>
            </w:r>
          </w:p>
        </w:tc>
        <w:tc>
          <w:tcPr>
            <w:tcW w:w="1067" w:type="dxa"/>
            <w:vAlign w:val="center"/>
          </w:tcPr>
          <w:p w14:paraId="6C882EB2" w14:textId="77777777" w:rsidR="009C16E4" w:rsidRPr="00BF1539" w:rsidRDefault="009C16E4" w:rsidP="000377A4">
            <w:pPr>
              <w:pStyle w:val="TAC"/>
            </w:pPr>
            <w:r>
              <w:t>3</w:t>
            </w:r>
          </w:p>
        </w:tc>
        <w:tc>
          <w:tcPr>
            <w:tcW w:w="1212" w:type="dxa"/>
            <w:shd w:val="clear" w:color="auto" w:fill="auto"/>
          </w:tcPr>
          <w:p w14:paraId="3F745F92" w14:textId="77777777" w:rsidR="009C16E4" w:rsidRPr="00BF1539" w:rsidRDefault="009C16E4" w:rsidP="000377A4">
            <w:pPr>
              <w:pStyle w:val="TAR"/>
            </w:pPr>
            <w:r>
              <w:t>1710</w:t>
            </w:r>
            <w:r w:rsidRPr="00BF1539">
              <w:t xml:space="preserve"> MHz</w:t>
            </w:r>
          </w:p>
        </w:tc>
        <w:tc>
          <w:tcPr>
            <w:tcW w:w="317" w:type="dxa"/>
            <w:shd w:val="clear" w:color="auto" w:fill="auto"/>
          </w:tcPr>
          <w:p w14:paraId="6E833615" w14:textId="77777777" w:rsidR="009C16E4" w:rsidRPr="00BF1539" w:rsidRDefault="009C16E4" w:rsidP="000377A4">
            <w:pPr>
              <w:pStyle w:val="TAC"/>
            </w:pPr>
            <w:r w:rsidRPr="00BF1539">
              <w:t>–</w:t>
            </w:r>
          </w:p>
        </w:tc>
        <w:tc>
          <w:tcPr>
            <w:tcW w:w="1200" w:type="dxa"/>
            <w:shd w:val="clear" w:color="auto" w:fill="auto"/>
          </w:tcPr>
          <w:p w14:paraId="3ABEBFDC" w14:textId="77777777" w:rsidR="009C16E4" w:rsidRPr="00BF1539" w:rsidRDefault="009C16E4" w:rsidP="000377A4">
            <w:pPr>
              <w:pStyle w:val="TAL"/>
            </w:pPr>
            <w:r>
              <w:t>1785</w:t>
            </w:r>
            <w:r w:rsidRPr="00BF1539">
              <w:t xml:space="preserve"> MHz</w:t>
            </w:r>
          </w:p>
        </w:tc>
        <w:tc>
          <w:tcPr>
            <w:tcW w:w="1210" w:type="dxa"/>
            <w:shd w:val="clear" w:color="auto" w:fill="auto"/>
          </w:tcPr>
          <w:p w14:paraId="42D33B0E" w14:textId="77777777" w:rsidR="009C16E4" w:rsidRPr="00BF1539" w:rsidRDefault="009C16E4" w:rsidP="000377A4">
            <w:pPr>
              <w:pStyle w:val="TAR"/>
            </w:pPr>
            <w:r>
              <w:t>1805</w:t>
            </w:r>
            <w:r w:rsidRPr="00BF1539">
              <w:t xml:space="preserve"> MHz</w:t>
            </w:r>
          </w:p>
        </w:tc>
        <w:tc>
          <w:tcPr>
            <w:tcW w:w="317" w:type="dxa"/>
            <w:shd w:val="clear" w:color="auto" w:fill="auto"/>
          </w:tcPr>
          <w:p w14:paraId="3C8D63A6" w14:textId="77777777" w:rsidR="009C16E4" w:rsidRPr="00BF1539" w:rsidRDefault="009C16E4" w:rsidP="000377A4">
            <w:pPr>
              <w:pStyle w:val="TAC"/>
            </w:pPr>
            <w:r w:rsidRPr="00BF1539">
              <w:t>–</w:t>
            </w:r>
          </w:p>
        </w:tc>
        <w:tc>
          <w:tcPr>
            <w:tcW w:w="1401" w:type="dxa"/>
            <w:shd w:val="clear" w:color="auto" w:fill="auto"/>
          </w:tcPr>
          <w:p w14:paraId="1734AFCC" w14:textId="77777777" w:rsidR="009C16E4" w:rsidRPr="00BF1539" w:rsidRDefault="009C16E4" w:rsidP="000377A4">
            <w:pPr>
              <w:pStyle w:val="TAL"/>
            </w:pPr>
            <w:r>
              <w:t>1880</w:t>
            </w:r>
            <w:r w:rsidRPr="00BF1539">
              <w:t xml:space="preserve"> MHz</w:t>
            </w:r>
          </w:p>
        </w:tc>
        <w:tc>
          <w:tcPr>
            <w:tcW w:w="850" w:type="dxa"/>
            <w:vMerge w:val="restart"/>
            <w:shd w:val="clear" w:color="auto" w:fill="auto"/>
            <w:vAlign w:val="center"/>
          </w:tcPr>
          <w:p w14:paraId="5B48EC71" w14:textId="77777777" w:rsidR="009C16E4" w:rsidRPr="00BF1539" w:rsidRDefault="009C16E4" w:rsidP="000377A4">
            <w:pPr>
              <w:pStyle w:val="TAC"/>
            </w:pPr>
            <w:r w:rsidRPr="00BF1539">
              <w:t>FDD</w:t>
            </w:r>
          </w:p>
        </w:tc>
      </w:tr>
      <w:tr w:rsidR="009C16E4" w:rsidRPr="00BF1539" w14:paraId="4F57BD2F" w14:textId="77777777" w:rsidTr="000377A4">
        <w:trPr>
          <w:trHeight w:val="225"/>
        </w:trPr>
        <w:tc>
          <w:tcPr>
            <w:tcW w:w="1067" w:type="dxa"/>
            <w:vMerge/>
            <w:vAlign w:val="center"/>
          </w:tcPr>
          <w:p w14:paraId="76BAF5AC" w14:textId="77777777" w:rsidR="009C16E4" w:rsidRPr="00BF1539" w:rsidRDefault="009C16E4" w:rsidP="000377A4">
            <w:pPr>
              <w:pStyle w:val="TAC"/>
            </w:pPr>
          </w:p>
        </w:tc>
        <w:tc>
          <w:tcPr>
            <w:tcW w:w="1067" w:type="dxa"/>
            <w:vAlign w:val="center"/>
          </w:tcPr>
          <w:p w14:paraId="7D6FAC42" w14:textId="77777777" w:rsidR="009C16E4" w:rsidRPr="00BF1539" w:rsidRDefault="009C16E4" w:rsidP="000377A4">
            <w:pPr>
              <w:pStyle w:val="TAC"/>
            </w:pPr>
            <w:r>
              <w:t>28</w:t>
            </w:r>
          </w:p>
        </w:tc>
        <w:tc>
          <w:tcPr>
            <w:tcW w:w="1212" w:type="dxa"/>
            <w:shd w:val="clear" w:color="auto" w:fill="auto"/>
            <w:vAlign w:val="center"/>
          </w:tcPr>
          <w:p w14:paraId="40306C05" w14:textId="77777777" w:rsidR="009C16E4" w:rsidRPr="00BF1539" w:rsidRDefault="009C16E4" w:rsidP="000377A4">
            <w:pPr>
              <w:pStyle w:val="TAR"/>
            </w:pPr>
            <w:r>
              <w:t>703</w:t>
            </w:r>
            <w:r w:rsidRPr="00BF1539">
              <w:t xml:space="preserve"> MHz</w:t>
            </w:r>
          </w:p>
        </w:tc>
        <w:tc>
          <w:tcPr>
            <w:tcW w:w="317" w:type="dxa"/>
            <w:shd w:val="clear" w:color="auto" w:fill="auto"/>
            <w:vAlign w:val="center"/>
          </w:tcPr>
          <w:p w14:paraId="1CACC207" w14:textId="77777777" w:rsidR="009C16E4" w:rsidRPr="00BF1539" w:rsidRDefault="009C16E4" w:rsidP="000377A4">
            <w:pPr>
              <w:pStyle w:val="TAC"/>
            </w:pPr>
            <w:r w:rsidRPr="00BF1539">
              <w:t>–</w:t>
            </w:r>
          </w:p>
        </w:tc>
        <w:tc>
          <w:tcPr>
            <w:tcW w:w="1200" w:type="dxa"/>
            <w:shd w:val="clear" w:color="auto" w:fill="auto"/>
            <w:vAlign w:val="center"/>
          </w:tcPr>
          <w:p w14:paraId="2A9C4197" w14:textId="77777777" w:rsidR="009C16E4" w:rsidRPr="00BF1539" w:rsidRDefault="009C16E4" w:rsidP="000377A4">
            <w:pPr>
              <w:pStyle w:val="TAL"/>
            </w:pPr>
            <w:r>
              <w:t>748</w:t>
            </w:r>
            <w:r w:rsidRPr="00BF1539">
              <w:t xml:space="preserve"> MHz</w:t>
            </w:r>
          </w:p>
        </w:tc>
        <w:tc>
          <w:tcPr>
            <w:tcW w:w="1210" w:type="dxa"/>
            <w:shd w:val="clear" w:color="auto" w:fill="auto"/>
            <w:vAlign w:val="center"/>
          </w:tcPr>
          <w:p w14:paraId="478CF66D" w14:textId="77777777" w:rsidR="009C16E4" w:rsidRPr="00BF1539" w:rsidRDefault="009C16E4" w:rsidP="000377A4">
            <w:pPr>
              <w:pStyle w:val="TAR"/>
            </w:pPr>
            <w:r>
              <w:t>758</w:t>
            </w:r>
            <w:r w:rsidRPr="00BF1539">
              <w:t xml:space="preserve"> MHz</w:t>
            </w:r>
          </w:p>
        </w:tc>
        <w:tc>
          <w:tcPr>
            <w:tcW w:w="317" w:type="dxa"/>
            <w:shd w:val="clear" w:color="auto" w:fill="auto"/>
            <w:vAlign w:val="center"/>
          </w:tcPr>
          <w:p w14:paraId="05D692C3" w14:textId="77777777" w:rsidR="009C16E4" w:rsidRPr="00BF1539" w:rsidRDefault="009C16E4" w:rsidP="000377A4">
            <w:pPr>
              <w:pStyle w:val="TAC"/>
            </w:pPr>
            <w:r w:rsidRPr="00BF1539">
              <w:t>–</w:t>
            </w:r>
          </w:p>
        </w:tc>
        <w:tc>
          <w:tcPr>
            <w:tcW w:w="1401" w:type="dxa"/>
            <w:shd w:val="clear" w:color="auto" w:fill="auto"/>
            <w:vAlign w:val="center"/>
          </w:tcPr>
          <w:p w14:paraId="13C8EA2E" w14:textId="77777777" w:rsidR="009C16E4" w:rsidRPr="00BF1539" w:rsidRDefault="009C16E4" w:rsidP="000377A4">
            <w:pPr>
              <w:pStyle w:val="TAL"/>
            </w:pPr>
            <w:r>
              <w:t>803</w:t>
            </w:r>
            <w:r w:rsidRPr="00BF1539">
              <w:t xml:space="preserve"> MHz</w:t>
            </w:r>
          </w:p>
        </w:tc>
        <w:tc>
          <w:tcPr>
            <w:tcW w:w="850" w:type="dxa"/>
            <w:vMerge/>
            <w:shd w:val="clear" w:color="auto" w:fill="auto"/>
            <w:vAlign w:val="center"/>
          </w:tcPr>
          <w:p w14:paraId="1DCCA80D" w14:textId="77777777" w:rsidR="009C16E4" w:rsidRPr="00BF1539" w:rsidRDefault="009C16E4" w:rsidP="000377A4">
            <w:pPr>
              <w:pStyle w:val="TAC"/>
            </w:pPr>
          </w:p>
        </w:tc>
      </w:tr>
      <w:tr w:rsidR="009C16E4" w:rsidRPr="00BF1539" w14:paraId="33E45FF8" w14:textId="77777777" w:rsidTr="000377A4">
        <w:trPr>
          <w:trHeight w:val="225"/>
        </w:trPr>
        <w:tc>
          <w:tcPr>
            <w:tcW w:w="1067" w:type="dxa"/>
            <w:vMerge/>
            <w:vAlign w:val="center"/>
          </w:tcPr>
          <w:p w14:paraId="74019255" w14:textId="77777777" w:rsidR="009C16E4" w:rsidRPr="00BF1539" w:rsidRDefault="009C16E4" w:rsidP="000377A4">
            <w:pPr>
              <w:pStyle w:val="TAC"/>
            </w:pPr>
          </w:p>
        </w:tc>
        <w:tc>
          <w:tcPr>
            <w:tcW w:w="1067" w:type="dxa"/>
            <w:vAlign w:val="center"/>
          </w:tcPr>
          <w:p w14:paraId="7B57B40C" w14:textId="77777777" w:rsidR="009C16E4" w:rsidRPr="00BF1539" w:rsidRDefault="009C16E4" w:rsidP="000377A4">
            <w:pPr>
              <w:pStyle w:val="TAC"/>
            </w:pPr>
            <w:r>
              <w:t>41</w:t>
            </w:r>
          </w:p>
        </w:tc>
        <w:tc>
          <w:tcPr>
            <w:tcW w:w="1212" w:type="dxa"/>
            <w:shd w:val="clear" w:color="auto" w:fill="auto"/>
          </w:tcPr>
          <w:p w14:paraId="6EA32339" w14:textId="77777777" w:rsidR="009C16E4" w:rsidRPr="00BF1539" w:rsidRDefault="009C16E4" w:rsidP="000377A4">
            <w:pPr>
              <w:pStyle w:val="TAR"/>
            </w:pPr>
            <w:r>
              <w:t>2496</w:t>
            </w:r>
            <w:r w:rsidRPr="00BF1539">
              <w:t xml:space="preserve"> MHz</w:t>
            </w:r>
          </w:p>
        </w:tc>
        <w:tc>
          <w:tcPr>
            <w:tcW w:w="317" w:type="dxa"/>
            <w:shd w:val="clear" w:color="auto" w:fill="auto"/>
          </w:tcPr>
          <w:p w14:paraId="038B2D15" w14:textId="77777777" w:rsidR="009C16E4" w:rsidRPr="00BF1539" w:rsidRDefault="009C16E4" w:rsidP="000377A4">
            <w:pPr>
              <w:pStyle w:val="TAC"/>
            </w:pPr>
            <w:r w:rsidRPr="00BF1539">
              <w:t>–</w:t>
            </w:r>
          </w:p>
        </w:tc>
        <w:tc>
          <w:tcPr>
            <w:tcW w:w="1200" w:type="dxa"/>
            <w:shd w:val="clear" w:color="auto" w:fill="auto"/>
          </w:tcPr>
          <w:p w14:paraId="0D4D3D59" w14:textId="77777777" w:rsidR="009C16E4" w:rsidRPr="00BF1539" w:rsidRDefault="009C16E4" w:rsidP="000377A4">
            <w:pPr>
              <w:pStyle w:val="TAL"/>
            </w:pPr>
            <w:r>
              <w:t>2690</w:t>
            </w:r>
            <w:r w:rsidRPr="00BF1539">
              <w:t xml:space="preserve"> MHz</w:t>
            </w:r>
          </w:p>
        </w:tc>
        <w:tc>
          <w:tcPr>
            <w:tcW w:w="1210" w:type="dxa"/>
            <w:shd w:val="clear" w:color="auto" w:fill="auto"/>
          </w:tcPr>
          <w:p w14:paraId="67373414" w14:textId="77777777" w:rsidR="009C16E4" w:rsidRPr="00BF1539" w:rsidRDefault="009C16E4" w:rsidP="000377A4">
            <w:pPr>
              <w:pStyle w:val="TAR"/>
            </w:pPr>
            <w:r>
              <w:t>2496</w:t>
            </w:r>
            <w:r w:rsidRPr="00BF1539">
              <w:t xml:space="preserve"> MHz</w:t>
            </w:r>
          </w:p>
        </w:tc>
        <w:tc>
          <w:tcPr>
            <w:tcW w:w="317" w:type="dxa"/>
            <w:shd w:val="clear" w:color="auto" w:fill="auto"/>
          </w:tcPr>
          <w:p w14:paraId="4BD5DEAC" w14:textId="77777777" w:rsidR="009C16E4" w:rsidRPr="00BF1539" w:rsidRDefault="009C16E4" w:rsidP="000377A4">
            <w:pPr>
              <w:pStyle w:val="TAC"/>
            </w:pPr>
            <w:r w:rsidRPr="00BF1539">
              <w:t>–</w:t>
            </w:r>
          </w:p>
        </w:tc>
        <w:tc>
          <w:tcPr>
            <w:tcW w:w="1401" w:type="dxa"/>
            <w:shd w:val="clear" w:color="auto" w:fill="auto"/>
          </w:tcPr>
          <w:p w14:paraId="66CC4C8A" w14:textId="77777777" w:rsidR="009C16E4" w:rsidRPr="00BF1539" w:rsidRDefault="009C16E4" w:rsidP="000377A4">
            <w:pPr>
              <w:pStyle w:val="TAL"/>
            </w:pPr>
            <w:r>
              <w:t>2690</w:t>
            </w:r>
            <w:r w:rsidRPr="00BF1539">
              <w:t xml:space="preserve"> MHz</w:t>
            </w:r>
          </w:p>
        </w:tc>
        <w:tc>
          <w:tcPr>
            <w:tcW w:w="850" w:type="dxa"/>
            <w:vMerge w:val="restart"/>
            <w:shd w:val="clear" w:color="auto" w:fill="auto"/>
            <w:vAlign w:val="center"/>
          </w:tcPr>
          <w:p w14:paraId="46A14517" w14:textId="77777777" w:rsidR="009C16E4" w:rsidRPr="00BF1539" w:rsidRDefault="009C16E4" w:rsidP="000377A4">
            <w:pPr>
              <w:pStyle w:val="TAC"/>
            </w:pPr>
            <w:r>
              <w:t>TDD</w:t>
            </w:r>
          </w:p>
        </w:tc>
      </w:tr>
      <w:tr w:rsidR="00AF509A" w:rsidRPr="00BF1539" w14:paraId="765DBBBF" w14:textId="77777777" w:rsidTr="000377A4">
        <w:trPr>
          <w:trHeight w:val="225"/>
        </w:trPr>
        <w:tc>
          <w:tcPr>
            <w:tcW w:w="1067" w:type="dxa"/>
            <w:vMerge/>
            <w:vAlign w:val="center"/>
          </w:tcPr>
          <w:p w14:paraId="3C972CB4" w14:textId="77777777" w:rsidR="00AF509A" w:rsidRPr="00BF1539" w:rsidRDefault="00AF509A" w:rsidP="000377A4">
            <w:pPr>
              <w:pStyle w:val="TAC"/>
            </w:pPr>
          </w:p>
        </w:tc>
        <w:tc>
          <w:tcPr>
            <w:tcW w:w="1067" w:type="dxa"/>
            <w:vAlign w:val="center"/>
          </w:tcPr>
          <w:p w14:paraId="0E9AC0B2" w14:textId="3A1A208E" w:rsidR="00AF509A" w:rsidRDefault="00AF509A" w:rsidP="000377A4">
            <w:pPr>
              <w:pStyle w:val="TAC"/>
            </w:pPr>
            <w:r>
              <w:t>42</w:t>
            </w:r>
          </w:p>
        </w:tc>
        <w:tc>
          <w:tcPr>
            <w:tcW w:w="1212" w:type="dxa"/>
            <w:shd w:val="clear" w:color="auto" w:fill="auto"/>
          </w:tcPr>
          <w:p w14:paraId="61DF3531" w14:textId="18B24C80" w:rsidR="00AF509A" w:rsidRDefault="00AF509A" w:rsidP="00AF509A">
            <w:pPr>
              <w:pStyle w:val="TAR"/>
              <w:wordWrap w:val="0"/>
            </w:pPr>
            <w:r>
              <w:t>3400 MHz</w:t>
            </w:r>
          </w:p>
        </w:tc>
        <w:tc>
          <w:tcPr>
            <w:tcW w:w="317" w:type="dxa"/>
            <w:shd w:val="clear" w:color="auto" w:fill="auto"/>
          </w:tcPr>
          <w:p w14:paraId="4B089269" w14:textId="3DBAFDAF" w:rsidR="00AF509A" w:rsidRPr="00BF1539" w:rsidRDefault="00AF509A" w:rsidP="000377A4">
            <w:pPr>
              <w:pStyle w:val="TAC"/>
            </w:pPr>
            <w:r w:rsidRPr="00BF1539">
              <w:t>–</w:t>
            </w:r>
          </w:p>
        </w:tc>
        <w:tc>
          <w:tcPr>
            <w:tcW w:w="1200" w:type="dxa"/>
            <w:shd w:val="clear" w:color="auto" w:fill="auto"/>
          </w:tcPr>
          <w:p w14:paraId="22E5986B" w14:textId="0C9201FE" w:rsidR="00AF509A" w:rsidRDefault="00AF509A" w:rsidP="000377A4">
            <w:pPr>
              <w:pStyle w:val="TAL"/>
            </w:pPr>
            <w:r>
              <w:t>3600 MHz</w:t>
            </w:r>
          </w:p>
        </w:tc>
        <w:tc>
          <w:tcPr>
            <w:tcW w:w="1210" w:type="dxa"/>
            <w:shd w:val="clear" w:color="auto" w:fill="auto"/>
          </w:tcPr>
          <w:p w14:paraId="5D150547" w14:textId="7653C9D7" w:rsidR="00AF509A" w:rsidRDefault="00AF509A" w:rsidP="000377A4">
            <w:pPr>
              <w:pStyle w:val="TAR"/>
            </w:pPr>
            <w:r w:rsidRPr="00675A15">
              <w:t>3400 MHz</w:t>
            </w:r>
          </w:p>
        </w:tc>
        <w:tc>
          <w:tcPr>
            <w:tcW w:w="317" w:type="dxa"/>
            <w:shd w:val="clear" w:color="auto" w:fill="auto"/>
          </w:tcPr>
          <w:p w14:paraId="0A786EC8" w14:textId="07734421" w:rsidR="00AF509A" w:rsidRPr="00BF1539" w:rsidRDefault="00AF509A" w:rsidP="000377A4">
            <w:pPr>
              <w:pStyle w:val="TAC"/>
            </w:pPr>
            <w:r w:rsidRPr="00675A15">
              <w:t>–</w:t>
            </w:r>
          </w:p>
        </w:tc>
        <w:tc>
          <w:tcPr>
            <w:tcW w:w="1401" w:type="dxa"/>
            <w:shd w:val="clear" w:color="auto" w:fill="auto"/>
          </w:tcPr>
          <w:p w14:paraId="493E970B" w14:textId="6C0965C0" w:rsidR="00AF509A" w:rsidRDefault="00AF509A" w:rsidP="000377A4">
            <w:pPr>
              <w:pStyle w:val="TAL"/>
            </w:pPr>
            <w:r w:rsidRPr="00675A15">
              <w:t>3600 MHz</w:t>
            </w:r>
          </w:p>
        </w:tc>
        <w:tc>
          <w:tcPr>
            <w:tcW w:w="850" w:type="dxa"/>
            <w:vMerge/>
            <w:shd w:val="clear" w:color="auto" w:fill="auto"/>
            <w:vAlign w:val="center"/>
          </w:tcPr>
          <w:p w14:paraId="0135572B" w14:textId="77777777" w:rsidR="00AF509A" w:rsidRDefault="00AF509A" w:rsidP="000377A4">
            <w:pPr>
              <w:pStyle w:val="TAC"/>
            </w:pPr>
          </w:p>
        </w:tc>
      </w:tr>
    </w:tbl>
    <w:p w14:paraId="4027D716" w14:textId="77777777" w:rsidR="0061747F" w:rsidRDefault="0061747F" w:rsidP="0061747F">
      <w:pPr>
        <w:overflowPunct/>
        <w:autoSpaceDE/>
        <w:autoSpaceDN/>
        <w:adjustRightInd/>
        <w:textAlignment w:val="auto"/>
        <w:rPr>
          <w:rFonts w:eastAsia="SimSun"/>
          <w:lang w:val="en-US" w:eastAsia="en-US"/>
        </w:rPr>
      </w:pPr>
    </w:p>
    <w:p w14:paraId="414C7878" w14:textId="3DF3BCF9" w:rsidR="00D41507" w:rsidRPr="00BF1539" w:rsidRDefault="00D41507" w:rsidP="00D41507">
      <w:pPr>
        <w:pStyle w:val="TH"/>
        <w:rPr>
          <w:lang w:val="en-US"/>
        </w:rPr>
      </w:pPr>
      <w:r>
        <w:rPr>
          <w:lang w:val="en-US"/>
        </w:rPr>
        <w:t>Table 2</w:t>
      </w:r>
      <w:r w:rsidRPr="00BF1539">
        <w:rPr>
          <w:lang w:val="en-US"/>
        </w:rPr>
        <w:t>: Supported E-UTRA bandw</w:t>
      </w:r>
      <w:r w:rsidR="00E74F90">
        <w:rPr>
          <w:lang w:val="en-US"/>
        </w:rPr>
        <w:t>idths per CA configuration for 5</w:t>
      </w:r>
      <w:r w:rsidRPr="00BF1539">
        <w:rPr>
          <w:lang w:val="en-US"/>
        </w:rPr>
        <w:t>DL inter-band CA</w:t>
      </w:r>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0"/>
        <w:gridCol w:w="959"/>
        <w:gridCol w:w="586"/>
        <w:gridCol w:w="656"/>
        <w:gridCol w:w="656"/>
        <w:gridCol w:w="712"/>
        <w:gridCol w:w="656"/>
        <w:gridCol w:w="746"/>
        <w:gridCol w:w="1295"/>
        <w:gridCol w:w="1316"/>
      </w:tblGrid>
      <w:tr w:rsidR="00D41507" w:rsidRPr="00BF1539" w14:paraId="21FC12BF" w14:textId="77777777" w:rsidTr="000377A4">
        <w:trPr>
          <w:jc w:val="center"/>
        </w:trPr>
        <w:tc>
          <w:tcPr>
            <w:tcW w:w="6541" w:type="dxa"/>
            <w:gridSpan w:val="8"/>
          </w:tcPr>
          <w:p w14:paraId="2DB674A1" w14:textId="77777777" w:rsidR="00D41507" w:rsidRPr="00BF1539" w:rsidRDefault="00D41507" w:rsidP="000377A4">
            <w:pPr>
              <w:pStyle w:val="TAH"/>
            </w:pPr>
            <w:r w:rsidRPr="00BF1539">
              <w:t>CA operating / Channel bandwidth</w:t>
            </w:r>
          </w:p>
        </w:tc>
        <w:tc>
          <w:tcPr>
            <w:tcW w:w="1295" w:type="dxa"/>
            <w:vMerge w:val="restart"/>
          </w:tcPr>
          <w:p w14:paraId="4BA50095" w14:textId="77777777" w:rsidR="00D41507" w:rsidRPr="00214803" w:rsidRDefault="00D41507" w:rsidP="000377A4">
            <w:pPr>
              <w:pStyle w:val="13"/>
              <w:rPr>
                <w:rFonts w:ascii="Arial" w:hAnsi="Arial" w:cs="Arial"/>
                <w:b/>
                <w:lang w:eastAsia="ko-KR"/>
              </w:rPr>
            </w:pPr>
            <w:r w:rsidRPr="00214803">
              <w:rPr>
                <w:rFonts w:ascii="Arial" w:hAnsi="Arial" w:cs="Arial"/>
                <w:b/>
                <w:lang w:eastAsia="ko-KR"/>
              </w:rPr>
              <w:t>Maximum aggregated bandwidth</w:t>
            </w:r>
          </w:p>
          <w:p w14:paraId="14142188" w14:textId="77777777" w:rsidR="00D41507" w:rsidRPr="00214803" w:rsidRDefault="00D41507" w:rsidP="000377A4">
            <w:pPr>
              <w:pStyle w:val="13"/>
              <w:jc w:val="center"/>
              <w:rPr>
                <w:rFonts w:ascii="Arial" w:hAnsi="Arial" w:cs="Arial"/>
                <w:b/>
              </w:rPr>
            </w:pPr>
            <w:r w:rsidRPr="00214803">
              <w:rPr>
                <w:rFonts w:ascii="Arial" w:hAnsi="Arial" w:cs="Arial"/>
                <w:b/>
                <w:lang w:eastAsia="ko-KR"/>
              </w:rPr>
              <w:t>[MHz]</w:t>
            </w:r>
          </w:p>
        </w:tc>
        <w:tc>
          <w:tcPr>
            <w:tcW w:w="1316" w:type="dxa"/>
            <w:vMerge w:val="restart"/>
          </w:tcPr>
          <w:p w14:paraId="63572A3B" w14:textId="77777777" w:rsidR="00D41507" w:rsidRPr="00BF1539" w:rsidRDefault="00D41507" w:rsidP="000377A4">
            <w:pPr>
              <w:pStyle w:val="TAH"/>
            </w:pPr>
            <w:r w:rsidRPr="00BF1539">
              <w:t>Bandwidth Combination Set</w:t>
            </w:r>
          </w:p>
        </w:tc>
      </w:tr>
      <w:tr w:rsidR="00D41507" w:rsidRPr="00BF1539" w14:paraId="42ED37B9" w14:textId="77777777" w:rsidTr="000377A4">
        <w:trPr>
          <w:jc w:val="center"/>
        </w:trPr>
        <w:tc>
          <w:tcPr>
            <w:tcW w:w="1570" w:type="dxa"/>
            <w:vAlign w:val="center"/>
          </w:tcPr>
          <w:p w14:paraId="5E67DFC8" w14:textId="77777777" w:rsidR="00D41507" w:rsidRPr="00BF1539" w:rsidRDefault="00D41507" w:rsidP="000377A4">
            <w:pPr>
              <w:pStyle w:val="TAH"/>
            </w:pPr>
            <w:r w:rsidRPr="00BF1539">
              <w:t>CA Configuration</w:t>
            </w:r>
          </w:p>
        </w:tc>
        <w:tc>
          <w:tcPr>
            <w:tcW w:w="959" w:type="dxa"/>
            <w:vAlign w:val="center"/>
          </w:tcPr>
          <w:p w14:paraId="5200F6EA" w14:textId="77777777" w:rsidR="00D41507" w:rsidRPr="00BF1539" w:rsidRDefault="00D41507" w:rsidP="000377A4">
            <w:pPr>
              <w:pStyle w:val="TAH"/>
            </w:pPr>
            <w:r w:rsidRPr="00BF1539">
              <w:t>E-UTRA Bands</w:t>
            </w:r>
          </w:p>
        </w:tc>
        <w:tc>
          <w:tcPr>
            <w:tcW w:w="586" w:type="dxa"/>
            <w:vAlign w:val="center"/>
          </w:tcPr>
          <w:p w14:paraId="0A0D4122" w14:textId="77777777" w:rsidR="00D41507" w:rsidRPr="00BF1539" w:rsidRDefault="00D41507" w:rsidP="000377A4">
            <w:pPr>
              <w:pStyle w:val="TAH"/>
            </w:pPr>
            <w:r w:rsidRPr="00BF1539">
              <w:t>1.4 MHz</w:t>
            </w:r>
          </w:p>
        </w:tc>
        <w:tc>
          <w:tcPr>
            <w:tcW w:w="656" w:type="dxa"/>
            <w:vAlign w:val="center"/>
          </w:tcPr>
          <w:p w14:paraId="39886BD3" w14:textId="77777777" w:rsidR="00D41507" w:rsidRPr="00BF1539" w:rsidRDefault="00D41507" w:rsidP="000377A4">
            <w:pPr>
              <w:pStyle w:val="TAH"/>
            </w:pPr>
            <w:r w:rsidRPr="00BF1539">
              <w:t>3 MHz</w:t>
            </w:r>
          </w:p>
        </w:tc>
        <w:tc>
          <w:tcPr>
            <w:tcW w:w="656" w:type="dxa"/>
            <w:vAlign w:val="center"/>
          </w:tcPr>
          <w:p w14:paraId="419D5984" w14:textId="77777777" w:rsidR="00D41507" w:rsidRPr="00BF1539" w:rsidRDefault="00D41507" w:rsidP="000377A4">
            <w:pPr>
              <w:pStyle w:val="TAH"/>
            </w:pPr>
            <w:r w:rsidRPr="00BF1539">
              <w:t>5 MHz</w:t>
            </w:r>
          </w:p>
        </w:tc>
        <w:tc>
          <w:tcPr>
            <w:tcW w:w="712" w:type="dxa"/>
            <w:vAlign w:val="center"/>
          </w:tcPr>
          <w:p w14:paraId="4C7FEAF4" w14:textId="77777777" w:rsidR="00D41507" w:rsidRPr="00BF1539" w:rsidRDefault="00D41507" w:rsidP="000377A4">
            <w:pPr>
              <w:pStyle w:val="TAH"/>
            </w:pPr>
            <w:r w:rsidRPr="00BF1539">
              <w:t>10 MHz</w:t>
            </w:r>
          </w:p>
        </w:tc>
        <w:tc>
          <w:tcPr>
            <w:tcW w:w="656" w:type="dxa"/>
            <w:vAlign w:val="center"/>
          </w:tcPr>
          <w:p w14:paraId="62656FDA" w14:textId="77777777" w:rsidR="00D41507" w:rsidRPr="00BF1539" w:rsidRDefault="00D41507" w:rsidP="000377A4">
            <w:pPr>
              <w:pStyle w:val="TAH"/>
            </w:pPr>
            <w:r w:rsidRPr="00BF1539">
              <w:t>15 MHz</w:t>
            </w:r>
          </w:p>
        </w:tc>
        <w:tc>
          <w:tcPr>
            <w:tcW w:w="746" w:type="dxa"/>
            <w:vAlign w:val="center"/>
          </w:tcPr>
          <w:p w14:paraId="6880D689" w14:textId="77777777" w:rsidR="00D41507" w:rsidRPr="00BF1539" w:rsidRDefault="00D41507" w:rsidP="000377A4">
            <w:pPr>
              <w:pStyle w:val="TAH"/>
            </w:pPr>
            <w:r w:rsidRPr="00BF1539">
              <w:t>20 MHz</w:t>
            </w:r>
          </w:p>
        </w:tc>
        <w:tc>
          <w:tcPr>
            <w:tcW w:w="1295" w:type="dxa"/>
            <w:vMerge/>
          </w:tcPr>
          <w:p w14:paraId="31B32587" w14:textId="77777777" w:rsidR="00D41507" w:rsidRPr="00BF1539" w:rsidRDefault="00D41507" w:rsidP="000377A4">
            <w:pPr>
              <w:pStyle w:val="TAH"/>
            </w:pPr>
          </w:p>
        </w:tc>
        <w:tc>
          <w:tcPr>
            <w:tcW w:w="1316" w:type="dxa"/>
            <w:vMerge/>
          </w:tcPr>
          <w:p w14:paraId="40B38B21" w14:textId="77777777" w:rsidR="00D41507" w:rsidRPr="00BF1539" w:rsidRDefault="00D41507" w:rsidP="000377A4">
            <w:pPr>
              <w:pStyle w:val="TAH"/>
            </w:pPr>
          </w:p>
        </w:tc>
      </w:tr>
      <w:tr w:rsidR="00AF509A" w:rsidRPr="00BF1539" w14:paraId="3800AD47" w14:textId="77777777" w:rsidTr="003728B5">
        <w:trPr>
          <w:jc w:val="center"/>
        </w:trPr>
        <w:tc>
          <w:tcPr>
            <w:tcW w:w="1570" w:type="dxa"/>
            <w:vMerge w:val="restart"/>
            <w:vAlign w:val="center"/>
          </w:tcPr>
          <w:p w14:paraId="217F79AB" w14:textId="2D02828F" w:rsidR="00AF509A" w:rsidRPr="00BF1539" w:rsidRDefault="00AF509A" w:rsidP="000377A4">
            <w:pPr>
              <w:pStyle w:val="TAC"/>
            </w:pPr>
            <w:r>
              <w:rPr>
                <w:bCs/>
                <w:lang w:val="en-US" w:eastAsia="ko-KR"/>
              </w:rPr>
              <w:t>CA_3A-28A-41A-42</w:t>
            </w:r>
            <w:r w:rsidR="008D3742">
              <w:rPr>
                <w:bCs/>
                <w:lang w:val="en-US" w:eastAsia="ko-KR"/>
              </w:rPr>
              <w:t>C</w:t>
            </w:r>
          </w:p>
        </w:tc>
        <w:tc>
          <w:tcPr>
            <w:tcW w:w="959" w:type="dxa"/>
            <w:shd w:val="clear" w:color="auto" w:fill="auto"/>
            <w:vAlign w:val="center"/>
          </w:tcPr>
          <w:p w14:paraId="326B5736" w14:textId="77777777" w:rsidR="00AF509A" w:rsidRPr="00BF1539" w:rsidRDefault="00AF509A" w:rsidP="000377A4">
            <w:pPr>
              <w:pStyle w:val="TAC"/>
              <w:rPr>
                <w:lang w:eastAsia="ko-KR"/>
              </w:rPr>
            </w:pPr>
            <w:r>
              <w:rPr>
                <w:lang w:eastAsia="ko-KR"/>
              </w:rPr>
              <w:t>3</w:t>
            </w:r>
          </w:p>
        </w:tc>
        <w:tc>
          <w:tcPr>
            <w:tcW w:w="586" w:type="dxa"/>
            <w:shd w:val="clear" w:color="auto" w:fill="auto"/>
            <w:vAlign w:val="center"/>
          </w:tcPr>
          <w:p w14:paraId="5AFD6E09" w14:textId="77777777" w:rsidR="00AF509A" w:rsidRPr="00BF1539" w:rsidRDefault="00AF509A" w:rsidP="000377A4">
            <w:pPr>
              <w:pStyle w:val="TAC"/>
            </w:pPr>
          </w:p>
        </w:tc>
        <w:tc>
          <w:tcPr>
            <w:tcW w:w="656" w:type="dxa"/>
            <w:vAlign w:val="center"/>
          </w:tcPr>
          <w:p w14:paraId="47732AAF" w14:textId="77777777" w:rsidR="00AF509A" w:rsidRPr="00BF1539" w:rsidRDefault="00AF509A" w:rsidP="000377A4">
            <w:pPr>
              <w:pStyle w:val="TAC"/>
            </w:pPr>
          </w:p>
        </w:tc>
        <w:tc>
          <w:tcPr>
            <w:tcW w:w="656" w:type="dxa"/>
            <w:vAlign w:val="center"/>
          </w:tcPr>
          <w:p w14:paraId="28394621" w14:textId="77777777" w:rsidR="00AF509A" w:rsidRPr="00BF1539" w:rsidRDefault="00AF509A" w:rsidP="000377A4">
            <w:pPr>
              <w:pStyle w:val="TAC"/>
            </w:pPr>
            <w:r w:rsidRPr="00BF1539">
              <w:t>Yes</w:t>
            </w:r>
          </w:p>
        </w:tc>
        <w:tc>
          <w:tcPr>
            <w:tcW w:w="712" w:type="dxa"/>
            <w:vAlign w:val="center"/>
          </w:tcPr>
          <w:p w14:paraId="38442F90" w14:textId="77777777" w:rsidR="00AF509A" w:rsidRPr="00BF1539" w:rsidRDefault="00AF509A" w:rsidP="000377A4">
            <w:pPr>
              <w:pStyle w:val="TAC"/>
            </w:pPr>
            <w:r w:rsidRPr="00BF1539">
              <w:t>Yes</w:t>
            </w:r>
          </w:p>
        </w:tc>
        <w:tc>
          <w:tcPr>
            <w:tcW w:w="656" w:type="dxa"/>
            <w:vAlign w:val="center"/>
          </w:tcPr>
          <w:p w14:paraId="2AE17D68" w14:textId="77777777" w:rsidR="00AF509A" w:rsidRPr="00BF1539" w:rsidRDefault="00AF509A" w:rsidP="000377A4">
            <w:pPr>
              <w:pStyle w:val="TAC"/>
            </w:pPr>
            <w:r w:rsidRPr="00BF1539">
              <w:t>Yes</w:t>
            </w:r>
          </w:p>
        </w:tc>
        <w:tc>
          <w:tcPr>
            <w:tcW w:w="746" w:type="dxa"/>
            <w:vAlign w:val="center"/>
          </w:tcPr>
          <w:p w14:paraId="2794CD4F" w14:textId="77777777" w:rsidR="00AF509A" w:rsidRPr="00BF1539" w:rsidRDefault="00AF509A" w:rsidP="000377A4">
            <w:pPr>
              <w:pStyle w:val="TAC"/>
            </w:pPr>
            <w:r w:rsidRPr="00BF1539">
              <w:t>Yes</w:t>
            </w:r>
          </w:p>
        </w:tc>
        <w:tc>
          <w:tcPr>
            <w:tcW w:w="1295" w:type="dxa"/>
            <w:vMerge w:val="restart"/>
            <w:vAlign w:val="center"/>
          </w:tcPr>
          <w:p w14:paraId="7BB88F38" w14:textId="7F3326F4" w:rsidR="00AF509A" w:rsidRPr="00BF1539" w:rsidRDefault="00EC2A6C" w:rsidP="003728B5">
            <w:pPr>
              <w:pStyle w:val="TAC"/>
            </w:pPr>
            <w:r>
              <w:t>9</w:t>
            </w:r>
            <w:r w:rsidR="00AF509A" w:rsidRPr="00BF1539">
              <w:t>0</w:t>
            </w:r>
          </w:p>
        </w:tc>
        <w:tc>
          <w:tcPr>
            <w:tcW w:w="1316" w:type="dxa"/>
            <w:vMerge w:val="restart"/>
            <w:vAlign w:val="center"/>
          </w:tcPr>
          <w:p w14:paraId="368218DD" w14:textId="77777777" w:rsidR="00AF509A" w:rsidRPr="00BF1539" w:rsidRDefault="00AF509A" w:rsidP="003728B5">
            <w:pPr>
              <w:pStyle w:val="TAC"/>
            </w:pPr>
            <w:r w:rsidRPr="00BF1539">
              <w:t>0</w:t>
            </w:r>
          </w:p>
        </w:tc>
      </w:tr>
      <w:tr w:rsidR="00AF509A" w:rsidRPr="00BF1539" w14:paraId="1D206FD8" w14:textId="77777777" w:rsidTr="000377A4">
        <w:trPr>
          <w:trHeight w:val="223"/>
          <w:jc w:val="center"/>
        </w:trPr>
        <w:tc>
          <w:tcPr>
            <w:tcW w:w="1570" w:type="dxa"/>
            <w:vMerge/>
            <w:vAlign w:val="center"/>
          </w:tcPr>
          <w:p w14:paraId="0D045237" w14:textId="77777777" w:rsidR="00AF509A" w:rsidRPr="00BF1539" w:rsidRDefault="00AF509A" w:rsidP="000377A4">
            <w:pPr>
              <w:pStyle w:val="TAC"/>
            </w:pPr>
          </w:p>
        </w:tc>
        <w:tc>
          <w:tcPr>
            <w:tcW w:w="959" w:type="dxa"/>
            <w:shd w:val="clear" w:color="auto" w:fill="auto"/>
            <w:vAlign w:val="center"/>
          </w:tcPr>
          <w:p w14:paraId="79D2BE27" w14:textId="77777777" w:rsidR="00AF509A" w:rsidRPr="00BF1539" w:rsidRDefault="00AF509A" w:rsidP="000377A4">
            <w:pPr>
              <w:pStyle w:val="TAC"/>
              <w:rPr>
                <w:lang w:eastAsia="ko-KR"/>
              </w:rPr>
            </w:pPr>
            <w:r>
              <w:rPr>
                <w:lang w:eastAsia="ko-KR"/>
              </w:rPr>
              <w:t>28</w:t>
            </w:r>
          </w:p>
        </w:tc>
        <w:tc>
          <w:tcPr>
            <w:tcW w:w="586" w:type="dxa"/>
            <w:shd w:val="clear" w:color="auto" w:fill="auto"/>
            <w:vAlign w:val="center"/>
          </w:tcPr>
          <w:p w14:paraId="24D5C486" w14:textId="77777777" w:rsidR="00AF509A" w:rsidRPr="00BF1539" w:rsidRDefault="00AF509A" w:rsidP="000377A4">
            <w:pPr>
              <w:pStyle w:val="TAC"/>
            </w:pPr>
          </w:p>
        </w:tc>
        <w:tc>
          <w:tcPr>
            <w:tcW w:w="656" w:type="dxa"/>
            <w:vAlign w:val="center"/>
          </w:tcPr>
          <w:p w14:paraId="37E100F4" w14:textId="77777777" w:rsidR="00AF509A" w:rsidRPr="00BF1539" w:rsidRDefault="00AF509A" w:rsidP="000377A4">
            <w:pPr>
              <w:pStyle w:val="TAC"/>
            </w:pPr>
          </w:p>
        </w:tc>
        <w:tc>
          <w:tcPr>
            <w:tcW w:w="656" w:type="dxa"/>
            <w:vAlign w:val="center"/>
          </w:tcPr>
          <w:p w14:paraId="4DEE53ED" w14:textId="77777777" w:rsidR="00AF509A" w:rsidRPr="00BF1539" w:rsidRDefault="00AF509A" w:rsidP="000377A4">
            <w:pPr>
              <w:pStyle w:val="TAC"/>
            </w:pPr>
            <w:r>
              <w:rPr>
                <w:rFonts w:hint="eastAsia"/>
              </w:rPr>
              <w:t>Yes</w:t>
            </w:r>
          </w:p>
        </w:tc>
        <w:tc>
          <w:tcPr>
            <w:tcW w:w="712" w:type="dxa"/>
            <w:vAlign w:val="center"/>
          </w:tcPr>
          <w:p w14:paraId="4B168948" w14:textId="77777777" w:rsidR="00AF509A" w:rsidRPr="00BF1539" w:rsidRDefault="00AF509A" w:rsidP="000377A4">
            <w:pPr>
              <w:pStyle w:val="TAC"/>
            </w:pPr>
            <w:r w:rsidRPr="00BF1539">
              <w:t>Yes</w:t>
            </w:r>
          </w:p>
        </w:tc>
        <w:tc>
          <w:tcPr>
            <w:tcW w:w="656" w:type="dxa"/>
            <w:vAlign w:val="center"/>
          </w:tcPr>
          <w:p w14:paraId="3A9D755C" w14:textId="4D531F7D" w:rsidR="00AF509A" w:rsidRPr="00BF1539" w:rsidRDefault="00AF509A" w:rsidP="000377A4">
            <w:pPr>
              <w:pStyle w:val="TAC"/>
              <w:rPr>
                <w:lang w:eastAsia="ko-KR"/>
              </w:rPr>
            </w:pPr>
          </w:p>
        </w:tc>
        <w:tc>
          <w:tcPr>
            <w:tcW w:w="746" w:type="dxa"/>
            <w:vAlign w:val="center"/>
          </w:tcPr>
          <w:p w14:paraId="45AC1AF8" w14:textId="77A2FEAB" w:rsidR="00AF509A" w:rsidRPr="00BF1539" w:rsidRDefault="00AF509A" w:rsidP="000377A4">
            <w:pPr>
              <w:pStyle w:val="TAC"/>
              <w:rPr>
                <w:lang w:eastAsia="ko-KR"/>
              </w:rPr>
            </w:pPr>
          </w:p>
        </w:tc>
        <w:tc>
          <w:tcPr>
            <w:tcW w:w="1295" w:type="dxa"/>
            <w:vMerge/>
          </w:tcPr>
          <w:p w14:paraId="7693800C" w14:textId="77777777" w:rsidR="00AF509A" w:rsidRPr="00BF1539" w:rsidRDefault="00AF509A" w:rsidP="000377A4">
            <w:pPr>
              <w:pStyle w:val="TAC"/>
            </w:pPr>
          </w:p>
        </w:tc>
        <w:tc>
          <w:tcPr>
            <w:tcW w:w="1316" w:type="dxa"/>
            <w:vMerge/>
          </w:tcPr>
          <w:p w14:paraId="13A4320A" w14:textId="77777777" w:rsidR="00AF509A" w:rsidRPr="00BF1539" w:rsidRDefault="00AF509A" w:rsidP="000377A4">
            <w:pPr>
              <w:pStyle w:val="TAC"/>
            </w:pPr>
          </w:p>
        </w:tc>
      </w:tr>
      <w:tr w:rsidR="00AF509A" w:rsidRPr="00BF1539" w14:paraId="3D8D983A" w14:textId="77777777" w:rsidTr="000377A4">
        <w:trPr>
          <w:trHeight w:val="223"/>
          <w:jc w:val="center"/>
        </w:trPr>
        <w:tc>
          <w:tcPr>
            <w:tcW w:w="1570" w:type="dxa"/>
            <w:vMerge/>
            <w:vAlign w:val="center"/>
          </w:tcPr>
          <w:p w14:paraId="4CD31B60" w14:textId="77777777" w:rsidR="00AF509A" w:rsidRPr="00BF1539" w:rsidRDefault="00AF509A" w:rsidP="000377A4">
            <w:pPr>
              <w:pStyle w:val="TAC"/>
            </w:pPr>
          </w:p>
        </w:tc>
        <w:tc>
          <w:tcPr>
            <w:tcW w:w="959" w:type="dxa"/>
            <w:shd w:val="clear" w:color="auto" w:fill="auto"/>
            <w:vAlign w:val="center"/>
          </w:tcPr>
          <w:p w14:paraId="59CE068B" w14:textId="1861315D" w:rsidR="00AF509A" w:rsidRDefault="00AF509A" w:rsidP="000377A4">
            <w:pPr>
              <w:pStyle w:val="TAC"/>
              <w:rPr>
                <w:lang w:eastAsia="ko-KR"/>
              </w:rPr>
            </w:pPr>
            <w:r>
              <w:rPr>
                <w:lang w:eastAsia="ko-KR"/>
              </w:rPr>
              <w:t>41</w:t>
            </w:r>
          </w:p>
        </w:tc>
        <w:tc>
          <w:tcPr>
            <w:tcW w:w="586" w:type="dxa"/>
            <w:shd w:val="clear" w:color="auto" w:fill="auto"/>
            <w:vAlign w:val="center"/>
          </w:tcPr>
          <w:p w14:paraId="4FDDE613" w14:textId="77777777" w:rsidR="00AF509A" w:rsidRPr="00BF1539" w:rsidRDefault="00AF509A" w:rsidP="000377A4">
            <w:pPr>
              <w:pStyle w:val="TAC"/>
            </w:pPr>
          </w:p>
        </w:tc>
        <w:tc>
          <w:tcPr>
            <w:tcW w:w="656" w:type="dxa"/>
            <w:vAlign w:val="center"/>
          </w:tcPr>
          <w:p w14:paraId="0ED0501B" w14:textId="77777777" w:rsidR="00AF509A" w:rsidRPr="00BF1539" w:rsidRDefault="00AF509A" w:rsidP="000377A4">
            <w:pPr>
              <w:pStyle w:val="TAC"/>
            </w:pPr>
          </w:p>
        </w:tc>
        <w:tc>
          <w:tcPr>
            <w:tcW w:w="656" w:type="dxa"/>
            <w:vAlign w:val="center"/>
          </w:tcPr>
          <w:p w14:paraId="689DD02E" w14:textId="77777777" w:rsidR="00AF509A" w:rsidRDefault="00AF509A" w:rsidP="000377A4">
            <w:pPr>
              <w:pStyle w:val="TAC"/>
            </w:pPr>
          </w:p>
        </w:tc>
        <w:tc>
          <w:tcPr>
            <w:tcW w:w="712" w:type="dxa"/>
            <w:vAlign w:val="center"/>
          </w:tcPr>
          <w:p w14:paraId="094873A5" w14:textId="5F13EF49" w:rsidR="00AF509A" w:rsidRPr="00BF1539" w:rsidRDefault="00AF509A" w:rsidP="000377A4">
            <w:pPr>
              <w:pStyle w:val="TAC"/>
            </w:pPr>
            <w:r>
              <w:t>Yes</w:t>
            </w:r>
          </w:p>
        </w:tc>
        <w:tc>
          <w:tcPr>
            <w:tcW w:w="656" w:type="dxa"/>
            <w:vAlign w:val="center"/>
          </w:tcPr>
          <w:p w14:paraId="3B8928E1" w14:textId="1ACFAF58" w:rsidR="00AF509A" w:rsidRDefault="00AF509A" w:rsidP="000377A4">
            <w:pPr>
              <w:pStyle w:val="TAC"/>
              <w:rPr>
                <w:lang w:eastAsia="ko-KR"/>
              </w:rPr>
            </w:pPr>
            <w:r>
              <w:rPr>
                <w:lang w:eastAsia="ko-KR"/>
              </w:rPr>
              <w:t>Yes</w:t>
            </w:r>
          </w:p>
        </w:tc>
        <w:tc>
          <w:tcPr>
            <w:tcW w:w="746" w:type="dxa"/>
            <w:vAlign w:val="center"/>
          </w:tcPr>
          <w:p w14:paraId="17F21276" w14:textId="2C86850F" w:rsidR="00AF509A" w:rsidRDefault="00AF509A" w:rsidP="000377A4">
            <w:pPr>
              <w:pStyle w:val="TAC"/>
              <w:rPr>
                <w:lang w:eastAsia="ko-KR"/>
              </w:rPr>
            </w:pPr>
            <w:r>
              <w:rPr>
                <w:lang w:eastAsia="ko-KR"/>
              </w:rPr>
              <w:t>Yes</w:t>
            </w:r>
          </w:p>
        </w:tc>
        <w:tc>
          <w:tcPr>
            <w:tcW w:w="1295" w:type="dxa"/>
            <w:vMerge/>
          </w:tcPr>
          <w:p w14:paraId="3CBB00B9" w14:textId="77777777" w:rsidR="00AF509A" w:rsidRPr="00BF1539" w:rsidRDefault="00AF509A" w:rsidP="000377A4">
            <w:pPr>
              <w:pStyle w:val="TAC"/>
            </w:pPr>
          </w:p>
        </w:tc>
        <w:tc>
          <w:tcPr>
            <w:tcW w:w="1316" w:type="dxa"/>
            <w:vMerge/>
          </w:tcPr>
          <w:p w14:paraId="6D179A76" w14:textId="77777777" w:rsidR="00AF509A" w:rsidRPr="00BF1539" w:rsidRDefault="00AF509A" w:rsidP="000377A4">
            <w:pPr>
              <w:pStyle w:val="TAC"/>
            </w:pPr>
          </w:p>
        </w:tc>
      </w:tr>
      <w:tr w:rsidR="00EC2A6C" w:rsidRPr="00BF1539" w14:paraId="13CBAE55" w14:textId="77777777" w:rsidTr="00D10C69">
        <w:trPr>
          <w:trHeight w:val="223"/>
          <w:jc w:val="center"/>
        </w:trPr>
        <w:tc>
          <w:tcPr>
            <w:tcW w:w="1570" w:type="dxa"/>
            <w:vMerge/>
            <w:vAlign w:val="center"/>
          </w:tcPr>
          <w:p w14:paraId="4AC2C556" w14:textId="77777777" w:rsidR="00EC2A6C" w:rsidRPr="00BF1539" w:rsidRDefault="00EC2A6C" w:rsidP="000377A4">
            <w:pPr>
              <w:pStyle w:val="TAC"/>
            </w:pPr>
          </w:p>
        </w:tc>
        <w:tc>
          <w:tcPr>
            <w:tcW w:w="959" w:type="dxa"/>
            <w:shd w:val="clear" w:color="auto" w:fill="auto"/>
            <w:vAlign w:val="center"/>
          </w:tcPr>
          <w:p w14:paraId="2D193FC5" w14:textId="63AF755B" w:rsidR="00EC2A6C" w:rsidRDefault="00EC2A6C" w:rsidP="000377A4">
            <w:pPr>
              <w:pStyle w:val="TAC"/>
              <w:rPr>
                <w:lang w:eastAsia="ko-KR"/>
              </w:rPr>
            </w:pPr>
            <w:r>
              <w:rPr>
                <w:lang w:eastAsia="ko-KR"/>
              </w:rPr>
              <w:t>42</w:t>
            </w:r>
          </w:p>
        </w:tc>
        <w:tc>
          <w:tcPr>
            <w:tcW w:w="4012" w:type="dxa"/>
            <w:gridSpan w:val="6"/>
            <w:shd w:val="clear" w:color="auto" w:fill="auto"/>
            <w:vAlign w:val="center"/>
          </w:tcPr>
          <w:p w14:paraId="1B2A5ADF" w14:textId="72ABEC74" w:rsidR="00EC2A6C" w:rsidRDefault="00EC2A6C" w:rsidP="000377A4">
            <w:pPr>
              <w:pStyle w:val="TAC"/>
              <w:rPr>
                <w:lang w:eastAsia="ko-KR"/>
              </w:rPr>
            </w:pPr>
            <w:r w:rsidRPr="00EC2A6C">
              <w:rPr>
                <w:lang w:eastAsia="ko-KR"/>
              </w:rPr>
              <w:t>See CA_42C Bandwidth Combination Set 1 in Table 5.6A.1-1 of 36.101</w:t>
            </w:r>
          </w:p>
        </w:tc>
        <w:tc>
          <w:tcPr>
            <w:tcW w:w="1295" w:type="dxa"/>
            <w:vMerge/>
          </w:tcPr>
          <w:p w14:paraId="42ECEBB0" w14:textId="77777777" w:rsidR="00EC2A6C" w:rsidRPr="00BF1539" w:rsidRDefault="00EC2A6C" w:rsidP="000377A4">
            <w:pPr>
              <w:pStyle w:val="TAC"/>
            </w:pPr>
          </w:p>
        </w:tc>
        <w:tc>
          <w:tcPr>
            <w:tcW w:w="1316" w:type="dxa"/>
            <w:vMerge/>
          </w:tcPr>
          <w:p w14:paraId="161A8E24" w14:textId="77777777" w:rsidR="00EC2A6C" w:rsidRPr="00BF1539" w:rsidRDefault="00EC2A6C" w:rsidP="000377A4">
            <w:pPr>
              <w:pStyle w:val="TAC"/>
            </w:pPr>
          </w:p>
        </w:tc>
      </w:tr>
    </w:tbl>
    <w:p w14:paraId="0E2706C0" w14:textId="77777777" w:rsidR="00D6726E" w:rsidRPr="0061747F" w:rsidRDefault="00D6726E" w:rsidP="0061747F">
      <w:pPr>
        <w:overflowPunct/>
        <w:autoSpaceDE/>
        <w:autoSpaceDN/>
        <w:adjustRightInd/>
        <w:textAlignment w:val="auto"/>
        <w:rPr>
          <w:rFonts w:eastAsia="SimSun"/>
          <w:lang w:val="en-US" w:eastAsia="en-US"/>
        </w:rPr>
      </w:pPr>
    </w:p>
    <w:p w14:paraId="67EC72DE" w14:textId="5FC690B9" w:rsidR="00332308" w:rsidRPr="00F745D2" w:rsidRDefault="0018772C" w:rsidP="0066171C">
      <w:pPr>
        <w:overflowPunct/>
        <w:spacing w:after="240"/>
        <w:textAlignment w:val="auto"/>
        <w:rPr>
          <w:kern w:val="2"/>
          <w:lang w:val="en-US"/>
        </w:rPr>
      </w:pPr>
      <w:r>
        <w:rPr>
          <w:kern w:val="2"/>
          <w:lang w:val="en-US"/>
        </w:rPr>
        <w:t>Note that B41 and B42 are assumed to be synchronized</w:t>
      </w:r>
      <w:r w:rsidR="00704261">
        <w:rPr>
          <w:kern w:val="2"/>
          <w:lang w:val="en-US"/>
        </w:rPr>
        <w:t xml:space="preserve"> (i.e. without simultaneous Rx/</w:t>
      </w:r>
      <w:proofErr w:type="spellStart"/>
      <w:r w:rsidR="00704261">
        <w:rPr>
          <w:kern w:val="2"/>
          <w:lang w:val="en-US"/>
        </w:rPr>
        <w:t>Tx</w:t>
      </w:r>
      <w:proofErr w:type="spellEnd"/>
      <w:r w:rsidR="00704261">
        <w:rPr>
          <w:kern w:val="2"/>
          <w:lang w:val="en-US"/>
        </w:rPr>
        <w:t>)</w:t>
      </w:r>
      <w:r>
        <w:rPr>
          <w:kern w:val="2"/>
          <w:lang w:val="en-US"/>
        </w:rPr>
        <w:t>.</w:t>
      </w:r>
    </w:p>
    <w:p w14:paraId="74FFAD59" w14:textId="7559F89C" w:rsidR="002C1994" w:rsidRPr="00380F3C" w:rsidRDefault="00332308" w:rsidP="002C1994">
      <w:pPr>
        <w:pStyle w:val="1"/>
        <w:rPr>
          <w:rFonts w:ascii="Calibri" w:hAnsi="Calibri"/>
          <w:kern w:val="2"/>
          <w:lang w:val="en-US"/>
        </w:rPr>
      </w:pPr>
      <w:r>
        <w:rPr>
          <w:rFonts w:ascii="Calibri" w:hAnsi="Calibri"/>
          <w:kern w:val="2"/>
          <w:lang w:val="en-US"/>
        </w:rPr>
        <w:t>3</w:t>
      </w:r>
      <w:r w:rsidR="002C1994">
        <w:rPr>
          <w:rFonts w:ascii="Calibri" w:hAnsi="Calibri"/>
          <w:kern w:val="2"/>
          <w:lang w:val="en-US"/>
        </w:rPr>
        <w:t xml:space="preserve">.  </w:t>
      </w:r>
      <w:r w:rsidR="004E2477">
        <w:rPr>
          <w:rFonts w:ascii="Calibri" w:hAnsi="Calibri"/>
          <w:kern w:val="2"/>
          <w:lang w:val="en-US"/>
        </w:rPr>
        <w:t>Co-existence</w:t>
      </w:r>
    </w:p>
    <w:p w14:paraId="2655A451" w14:textId="4C02EC1B" w:rsidR="003615F1" w:rsidRPr="00B22D51" w:rsidRDefault="0096139C" w:rsidP="0096139C">
      <w:pPr>
        <w:rPr>
          <w:lang w:val="en-US"/>
        </w:rPr>
      </w:pPr>
      <w:r>
        <w:rPr>
          <w:lang w:eastAsia="zh-CN"/>
        </w:rPr>
        <w:t>The 3</w:t>
      </w:r>
      <w:r>
        <w:rPr>
          <w:vertAlign w:val="superscript"/>
          <w:lang w:eastAsia="zh-CN"/>
        </w:rPr>
        <w:t>rd</w:t>
      </w:r>
      <w:r>
        <w:rPr>
          <w:lang w:eastAsia="zh-CN"/>
        </w:rPr>
        <w:t xml:space="preserve"> order IMD products caused in the BS by transmitting of Band </w:t>
      </w:r>
      <w:r>
        <w:t>3</w:t>
      </w:r>
      <w:r>
        <w:rPr>
          <w:lang w:eastAsia="zh-CN"/>
        </w:rPr>
        <w:t>, Band</w:t>
      </w:r>
      <w:r>
        <w:t xml:space="preserve"> 28</w:t>
      </w:r>
      <w:r w:rsidR="00AF509A">
        <w:t>, Band 41</w:t>
      </w:r>
      <w:r>
        <w:t xml:space="preserve"> </w:t>
      </w:r>
      <w:r>
        <w:rPr>
          <w:lang w:eastAsia="zh-CN"/>
        </w:rPr>
        <w:t>and Band</w:t>
      </w:r>
      <w:r>
        <w:rPr>
          <w:lang w:eastAsia="ko-KR"/>
        </w:rPr>
        <w:t xml:space="preserve"> </w:t>
      </w:r>
      <w:r>
        <w:rPr>
          <w:rFonts w:eastAsia="Malgun Gothic"/>
          <w:lang w:eastAsia="ko-KR"/>
        </w:rPr>
        <w:t>4</w:t>
      </w:r>
      <w:r w:rsidR="00AF509A">
        <w:rPr>
          <w:rFonts w:eastAsia="Malgun Gothic"/>
          <w:lang w:eastAsia="ko-KR"/>
        </w:rPr>
        <w:t>2</w:t>
      </w:r>
      <w:r w:rsidR="000A2B67">
        <w:rPr>
          <w:lang w:eastAsia="zh-CN"/>
        </w:rPr>
        <w:t xml:space="preserve"> DL carriers</w:t>
      </w:r>
      <w:r>
        <w:rPr>
          <w:lang w:eastAsia="zh-CN"/>
        </w:rPr>
        <w:t xml:space="preserve"> </w:t>
      </w:r>
      <w:r w:rsidR="000A2B67">
        <w:t>are derived in the constituent 4DL to</w:t>
      </w:r>
      <w:r>
        <w:t xml:space="preserve"> 2DL CAs, which have been already </w:t>
      </w:r>
      <w:proofErr w:type="spellStart"/>
      <w:r>
        <w:t>analyzed</w:t>
      </w:r>
      <w:proofErr w:type="spellEnd"/>
      <w:r>
        <w:rPr>
          <w:lang w:val="en-US"/>
        </w:rPr>
        <w:t>.</w:t>
      </w:r>
      <w:r w:rsidRPr="00B22D51">
        <w:rPr>
          <w:lang w:val="en-US"/>
        </w:rPr>
        <w:t xml:space="preserve"> </w:t>
      </w:r>
    </w:p>
    <w:p w14:paraId="14560554" w14:textId="77777777" w:rsidR="00A838E4" w:rsidRPr="000A2B67" w:rsidRDefault="00A838E4" w:rsidP="00A838E4">
      <w:pPr>
        <w:overflowPunct/>
        <w:spacing w:after="240"/>
        <w:textAlignment w:val="auto"/>
        <w:rPr>
          <w:kern w:val="2"/>
          <w:lang w:val="en-US"/>
        </w:rPr>
      </w:pPr>
    </w:p>
    <w:p w14:paraId="431728A1" w14:textId="1B59EDB5" w:rsidR="00A838E4" w:rsidRPr="00380F3C" w:rsidRDefault="00A838E4" w:rsidP="00A838E4">
      <w:pPr>
        <w:pStyle w:val="1"/>
        <w:rPr>
          <w:rFonts w:ascii="Calibri" w:hAnsi="Calibri"/>
          <w:kern w:val="2"/>
          <w:lang w:val="en-US"/>
        </w:rPr>
      </w:pPr>
      <w:r>
        <w:rPr>
          <w:rFonts w:ascii="Calibri" w:hAnsi="Calibri"/>
          <w:kern w:val="2"/>
          <w:lang w:val="en-US"/>
        </w:rPr>
        <w:lastRenderedPageBreak/>
        <w:t xml:space="preserve">4.  </w:t>
      </w:r>
      <w:r w:rsidR="00546C41">
        <w:rPr>
          <w:rFonts w:ascii="Calibri" w:hAnsi="Calibri"/>
          <w:kern w:val="2"/>
          <w:lang w:val="en-US"/>
        </w:rPr>
        <w:t>Δ</w:t>
      </w:r>
      <w:r>
        <w:rPr>
          <w:rFonts w:ascii="Calibri" w:hAnsi="Calibri"/>
          <w:kern w:val="2"/>
          <w:lang w:val="en-US"/>
        </w:rPr>
        <w:t>T</w:t>
      </w:r>
      <w:r w:rsidRPr="00A838E4">
        <w:rPr>
          <w:rFonts w:ascii="Calibri" w:hAnsi="Calibri"/>
          <w:kern w:val="2"/>
          <w:vertAlign w:val="subscript"/>
          <w:lang w:val="en-US"/>
        </w:rPr>
        <w:t>IB</w:t>
      </w:r>
      <w:r>
        <w:rPr>
          <w:rFonts w:ascii="Calibri" w:hAnsi="Calibri"/>
          <w:kern w:val="2"/>
          <w:lang w:val="en-US"/>
        </w:rPr>
        <w:t xml:space="preserve"> and ΔR</w:t>
      </w:r>
      <w:r w:rsidRPr="00A838E4">
        <w:rPr>
          <w:rFonts w:ascii="Calibri" w:hAnsi="Calibri"/>
          <w:kern w:val="2"/>
          <w:vertAlign w:val="subscript"/>
          <w:lang w:val="en-US"/>
        </w:rPr>
        <w:t>IB</w:t>
      </w:r>
    </w:p>
    <w:p w14:paraId="2554EFE5" w14:textId="5FF2DC30" w:rsidR="00BD77B9" w:rsidRDefault="000A2B67" w:rsidP="004E2477">
      <w:pPr>
        <w:rPr>
          <w:kern w:val="2"/>
          <w:lang w:val="en-US"/>
        </w:rPr>
      </w:pPr>
      <w:r>
        <w:rPr>
          <w:kern w:val="2"/>
          <w:lang w:val="en-US"/>
        </w:rPr>
        <w:t>This 5DL CA is simply extend B42 portion from [</w:t>
      </w:r>
      <w:r w:rsidR="004A418E">
        <w:rPr>
          <w:kern w:val="2"/>
          <w:lang w:val="en-US"/>
        </w:rPr>
        <w:t>2</w:t>
      </w:r>
      <w:r>
        <w:rPr>
          <w:kern w:val="2"/>
          <w:lang w:val="en-US"/>
        </w:rPr>
        <w:t xml:space="preserve">] so there is no need to modify RF configuration. Therefore, </w:t>
      </w:r>
      <w:r>
        <w:t>ΔT</w:t>
      </w:r>
      <w:r w:rsidRPr="00BF1539">
        <w:rPr>
          <w:vertAlign w:val="subscript"/>
        </w:rPr>
        <w:t>IB</w:t>
      </w:r>
      <w:r>
        <w:rPr>
          <w:vertAlign w:val="subscript"/>
        </w:rPr>
        <w:t xml:space="preserve"> </w:t>
      </w:r>
      <w:r w:rsidRPr="000A2B67">
        <w:t>and</w:t>
      </w:r>
      <w:r>
        <w:rPr>
          <w:vertAlign w:val="subscript"/>
        </w:rPr>
        <w:t xml:space="preserve"> </w:t>
      </w:r>
      <w:r>
        <w:t>ΔR</w:t>
      </w:r>
      <w:r w:rsidRPr="00BF1539">
        <w:rPr>
          <w:vertAlign w:val="subscript"/>
        </w:rPr>
        <w:t>IB</w:t>
      </w:r>
      <w:r>
        <w:rPr>
          <w:kern w:val="2"/>
          <w:lang w:val="en-US"/>
        </w:rPr>
        <w:t xml:space="preserve"> derived in 4CA [</w:t>
      </w:r>
      <w:r w:rsidR="004A418E">
        <w:rPr>
          <w:kern w:val="2"/>
          <w:lang w:val="en-US"/>
        </w:rPr>
        <w:t>2</w:t>
      </w:r>
      <w:r>
        <w:rPr>
          <w:kern w:val="2"/>
          <w:lang w:val="en-US"/>
        </w:rPr>
        <w:t>] can be reused as:</w:t>
      </w:r>
    </w:p>
    <w:p w14:paraId="6A4225CE" w14:textId="0FD34B97" w:rsidR="0062183D" w:rsidRPr="0062183D" w:rsidRDefault="00AD01E4" w:rsidP="0062183D">
      <w:pPr>
        <w:keepNext/>
        <w:keepLines/>
        <w:spacing w:before="60" w:after="60"/>
        <w:jc w:val="center"/>
        <w:rPr>
          <w:rFonts w:ascii="Arial" w:eastAsia="SimSun" w:hAnsi="Arial" w:cs="Arial"/>
          <w:b/>
          <w:lang w:val="en-US"/>
        </w:rPr>
      </w:pPr>
      <w:r w:rsidRPr="00AD01E4">
        <w:rPr>
          <w:rFonts w:ascii="Arial" w:eastAsia="SimSun" w:hAnsi="Arial" w:cs="Arial"/>
          <w:b/>
          <w:lang w:val="en-US"/>
        </w:rPr>
        <w:t xml:space="preserve">Table </w:t>
      </w:r>
      <w:r w:rsidR="000A2B67">
        <w:rPr>
          <w:rFonts w:ascii="Arial" w:hAnsi="Arial" w:cs="Arial"/>
          <w:b/>
          <w:lang w:val="en-US"/>
        </w:rPr>
        <w:t>3</w:t>
      </w:r>
      <w:r w:rsidRPr="00AD01E4">
        <w:rPr>
          <w:rFonts w:ascii="Arial" w:eastAsia="SimSun" w:hAnsi="Arial" w:cs="Arial"/>
          <w:b/>
          <w:lang w:val="en-US"/>
        </w:rPr>
        <w:t xml:space="preserve">: </w:t>
      </w:r>
      <w:r w:rsidRPr="00AD01E4">
        <w:rPr>
          <w:rFonts w:ascii="Arial" w:hAnsi="Arial" w:cs="Arial"/>
          <w:b/>
          <w:lang w:val="en-US"/>
        </w:rPr>
        <w:t xml:space="preserve">Proposed </w:t>
      </w:r>
      <w:proofErr w:type="spellStart"/>
      <w:r w:rsidRPr="00AD01E4">
        <w:rPr>
          <w:rFonts w:ascii="Arial" w:eastAsia="SimSun" w:hAnsi="Arial" w:cs="Arial"/>
          <w:b/>
          <w:lang w:val="en-US"/>
        </w:rPr>
        <w:t>Δ</w:t>
      </w:r>
      <w:proofErr w:type="gramStart"/>
      <w:r w:rsidRPr="00AD01E4">
        <w:rPr>
          <w:rFonts w:ascii="Arial" w:eastAsia="SimSun" w:hAnsi="Arial" w:cs="Arial"/>
          <w:b/>
          <w:lang w:val="en-US"/>
        </w:rPr>
        <w:t>T</w:t>
      </w:r>
      <w:r w:rsidRPr="00AD01E4">
        <w:rPr>
          <w:rFonts w:ascii="Arial" w:eastAsia="SimSun" w:hAnsi="Arial" w:cs="Arial"/>
          <w:b/>
          <w:vertAlign w:val="subscript"/>
          <w:lang w:val="en-US"/>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1EA1DF06" w14:textId="77777777" w:rsidTr="00EE25BE">
        <w:trPr>
          <w:jc w:val="center"/>
        </w:trPr>
        <w:tc>
          <w:tcPr>
            <w:tcW w:w="1932" w:type="dxa"/>
          </w:tcPr>
          <w:p w14:paraId="06B14B52" w14:textId="77777777" w:rsidR="0062183D" w:rsidRPr="00BF1539" w:rsidRDefault="0062183D" w:rsidP="00EE25BE">
            <w:pPr>
              <w:pStyle w:val="TAH"/>
            </w:pPr>
            <w:r w:rsidRPr="00BF1539">
              <w:t>Inter-band CA Configuration</w:t>
            </w:r>
          </w:p>
        </w:tc>
        <w:tc>
          <w:tcPr>
            <w:tcW w:w="3118" w:type="dxa"/>
          </w:tcPr>
          <w:p w14:paraId="5AA34973" w14:textId="77777777" w:rsidR="0062183D" w:rsidRPr="00BF1539" w:rsidRDefault="0062183D" w:rsidP="00EE25BE">
            <w:pPr>
              <w:pStyle w:val="TAH"/>
            </w:pPr>
            <w:r w:rsidRPr="00BF1539">
              <w:t>E-UTRA Band</w:t>
            </w:r>
          </w:p>
        </w:tc>
        <w:tc>
          <w:tcPr>
            <w:tcW w:w="3916" w:type="dxa"/>
          </w:tcPr>
          <w:p w14:paraId="4545B79D" w14:textId="77777777" w:rsidR="0062183D" w:rsidRPr="00BF1539" w:rsidRDefault="0062183D" w:rsidP="00EE25BE">
            <w:pPr>
              <w:pStyle w:val="TAH"/>
            </w:pPr>
            <w:proofErr w:type="spellStart"/>
            <w:r w:rsidRPr="00BF1539">
              <w:t>Δ</w:t>
            </w:r>
            <w:proofErr w:type="gramStart"/>
            <w:r w:rsidRPr="00BF1539">
              <w:t>T</w:t>
            </w:r>
            <w:r w:rsidRPr="00BF1539">
              <w:rPr>
                <w:vertAlign w:val="subscript"/>
              </w:rPr>
              <w:t>IB,c</w:t>
            </w:r>
            <w:proofErr w:type="spellEnd"/>
            <w:proofErr w:type="gramEnd"/>
            <w:r w:rsidRPr="00BF1539">
              <w:t xml:space="preserve"> Inter-band with one active UL serving cell [dB]</w:t>
            </w:r>
          </w:p>
        </w:tc>
      </w:tr>
      <w:tr w:rsidR="003F4D6D" w:rsidRPr="00BF1539" w14:paraId="44534612" w14:textId="77777777" w:rsidTr="00EE25BE">
        <w:trPr>
          <w:trHeight w:val="74"/>
          <w:jc w:val="center"/>
        </w:trPr>
        <w:tc>
          <w:tcPr>
            <w:tcW w:w="1932" w:type="dxa"/>
            <w:vMerge w:val="restart"/>
            <w:vAlign w:val="center"/>
          </w:tcPr>
          <w:p w14:paraId="42F5AC9E" w14:textId="7F4DE185" w:rsidR="003F4D6D" w:rsidRPr="00BF1539" w:rsidRDefault="003F4D6D" w:rsidP="00EE25BE">
            <w:pPr>
              <w:pStyle w:val="TAC"/>
            </w:pPr>
            <w:r w:rsidRPr="00BF1539">
              <w:t>CA_</w:t>
            </w:r>
            <w:r>
              <w:rPr>
                <w:rFonts w:eastAsia="Malgun Gothic" w:hint="eastAsia"/>
                <w:lang w:eastAsia="ko-KR"/>
              </w:rPr>
              <w:t>3</w:t>
            </w:r>
            <w:r w:rsidRPr="00BF1539">
              <w:t>A-</w:t>
            </w:r>
            <w:r>
              <w:rPr>
                <w:rFonts w:eastAsia="Malgun Gothic" w:hint="eastAsia"/>
                <w:lang w:eastAsia="ko-KR"/>
              </w:rPr>
              <w:t>28</w:t>
            </w:r>
            <w:r w:rsidRPr="00BF1539">
              <w:t>A-</w:t>
            </w:r>
            <w:r>
              <w:t>41A-42</w:t>
            </w:r>
            <w:r w:rsidR="000A2B67">
              <w:t>C</w:t>
            </w:r>
          </w:p>
        </w:tc>
        <w:tc>
          <w:tcPr>
            <w:tcW w:w="3118" w:type="dxa"/>
            <w:vAlign w:val="center"/>
          </w:tcPr>
          <w:p w14:paraId="65EBEF28" w14:textId="038A8FFB" w:rsidR="003F4D6D" w:rsidRPr="00BF1539" w:rsidRDefault="003F4D6D" w:rsidP="00EE25BE">
            <w:pPr>
              <w:pStyle w:val="TAC"/>
              <w:rPr>
                <w:rFonts w:eastAsia="Malgun Gothic"/>
                <w:lang w:eastAsia="ko-KR"/>
              </w:rPr>
            </w:pPr>
            <w:r>
              <w:rPr>
                <w:rFonts w:eastAsia="Malgun Gothic" w:hint="eastAsia"/>
                <w:lang w:eastAsia="ko-KR"/>
              </w:rPr>
              <w:t>3</w:t>
            </w:r>
          </w:p>
        </w:tc>
        <w:tc>
          <w:tcPr>
            <w:tcW w:w="3916" w:type="dxa"/>
          </w:tcPr>
          <w:p w14:paraId="2742AF7E" w14:textId="56508361" w:rsidR="003F4D6D" w:rsidRPr="00BF1539" w:rsidRDefault="003F4D6D" w:rsidP="00EE25BE">
            <w:pPr>
              <w:pStyle w:val="TAC"/>
              <w:rPr>
                <w:rFonts w:eastAsia="Malgun Gothic"/>
                <w:lang w:eastAsia="ko-KR"/>
              </w:rPr>
            </w:pPr>
            <w:r>
              <w:rPr>
                <w:rFonts w:eastAsia="Malgun Gothic"/>
                <w:lang w:eastAsia="ko-KR"/>
              </w:rPr>
              <w:t>1</w:t>
            </w:r>
          </w:p>
        </w:tc>
      </w:tr>
      <w:tr w:rsidR="003F4D6D" w:rsidRPr="00BF1539" w14:paraId="5378BFCF" w14:textId="77777777" w:rsidTr="00EE25BE">
        <w:trPr>
          <w:trHeight w:val="74"/>
          <w:jc w:val="center"/>
        </w:trPr>
        <w:tc>
          <w:tcPr>
            <w:tcW w:w="1932" w:type="dxa"/>
            <w:vMerge/>
            <w:vAlign w:val="center"/>
          </w:tcPr>
          <w:p w14:paraId="49B3FD73" w14:textId="77777777" w:rsidR="003F4D6D" w:rsidRPr="00BF1539" w:rsidRDefault="003F4D6D" w:rsidP="00EE25BE">
            <w:pPr>
              <w:pStyle w:val="TAC"/>
            </w:pPr>
          </w:p>
        </w:tc>
        <w:tc>
          <w:tcPr>
            <w:tcW w:w="3118" w:type="dxa"/>
            <w:vAlign w:val="center"/>
          </w:tcPr>
          <w:p w14:paraId="190F079C" w14:textId="3A092C4A" w:rsidR="003F4D6D" w:rsidRPr="00BF1539" w:rsidRDefault="003F4D6D" w:rsidP="00EE25BE">
            <w:pPr>
              <w:pStyle w:val="TAC"/>
              <w:rPr>
                <w:rFonts w:eastAsia="Malgun Gothic"/>
                <w:lang w:eastAsia="ko-KR"/>
              </w:rPr>
            </w:pPr>
            <w:r>
              <w:rPr>
                <w:rFonts w:eastAsia="Malgun Gothic" w:hint="eastAsia"/>
                <w:lang w:eastAsia="ko-KR"/>
              </w:rPr>
              <w:t>28</w:t>
            </w:r>
          </w:p>
        </w:tc>
        <w:tc>
          <w:tcPr>
            <w:tcW w:w="3916" w:type="dxa"/>
          </w:tcPr>
          <w:p w14:paraId="70A3B58C" w14:textId="7857C640" w:rsidR="003F4D6D" w:rsidRPr="00BF1539" w:rsidRDefault="003F4D6D" w:rsidP="00EE25BE">
            <w:pPr>
              <w:pStyle w:val="TAC"/>
              <w:rPr>
                <w:rFonts w:eastAsia="Malgun Gothic"/>
                <w:lang w:eastAsia="ko-KR"/>
              </w:rPr>
            </w:pPr>
            <w:r>
              <w:rPr>
                <w:rFonts w:eastAsia="Malgun Gothic"/>
                <w:lang w:eastAsia="ko-KR"/>
              </w:rPr>
              <w:t>0.5</w:t>
            </w:r>
          </w:p>
        </w:tc>
      </w:tr>
      <w:tr w:rsidR="003F4D6D" w:rsidRPr="00BF1539" w14:paraId="3246A86A" w14:textId="77777777" w:rsidTr="00EE25BE">
        <w:trPr>
          <w:trHeight w:val="150"/>
          <w:jc w:val="center"/>
        </w:trPr>
        <w:tc>
          <w:tcPr>
            <w:tcW w:w="1932" w:type="dxa"/>
            <w:vMerge/>
            <w:vAlign w:val="center"/>
          </w:tcPr>
          <w:p w14:paraId="5A633D17" w14:textId="77777777" w:rsidR="003F4D6D" w:rsidRPr="00BF1539" w:rsidRDefault="003F4D6D" w:rsidP="00EE25BE">
            <w:pPr>
              <w:pStyle w:val="TAC"/>
            </w:pPr>
          </w:p>
        </w:tc>
        <w:tc>
          <w:tcPr>
            <w:tcW w:w="3118" w:type="dxa"/>
            <w:vAlign w:val="center"/>
          </w:tcPr>
          <w:p w14:paraId="2C2B93D7" w14:textId="2A7DCEA4" w:rsidR="003F4D6D" w:rsidRPr="00BF1539" w:rsidRDefault="003F4D6D" w:rsidP="00EE25BE">
            <w:pPr>
              <w:pStyle w:val="TAC"/>
              <w:rPr>
                <w:rFonts w:eastAsia="Malgun Gothic"/>
                <w:lang w:eastAsia="ko-KR"/>
              </w:rPr>
            </w:pPr>
            <w:r>
              <w:rPr>
                <w:rFonts w:eastAsia="Malgun Gothic"/>
                <w:lang w:eastAsia="ko-KR"/>
              </w:rPr>
              <w:t>41</w:t>
            </w:r>
          </w:p>
        </w:tc>
        <w:tc>
          <w:tcPr>
            <w:tcW w:w="3916" w:type="dxa"/>
          </w:tcPr>
          <w:p w14:paraId="1ED37BF2" w14:textId="640973CE" w:rsidR="003F4D6D" w:rsidRPr="00BF1539" w:rsidRDefault="003F4D6D" w:rsidP="00EE25BE">
            <w:pPr>
              <w:pStyle w:val="TAC"/>
              <w:rPr>
                <w:rFonts w:eastAsia="Malgun Gothic"/>
                <w:lang w:eastAsia="ko-KR"/>
              </w:rPr>
            </w:pPr>
            <w:r>
              <w:rPr>
                <w:rFonts w:eastAsia="Malgun Gothic"/>
                <w:lang w:eastAsia="ko-KR"/>
              </w:rPr>
              <w:t>0.3</w:t>
            </w:r>
            <w:r>
              <w:rPr>
                <w:rFonts w:eastAsia="Malgun Gothic"/>
                <w:vertAlign w:val="superscript"/>
                <w:lang w:eastAsia="ko-KR"/>
              </w:rPr>
              <w:t>5</w:t>
            </w:r>
            <w:r>
              <w:rPr>
                <w:rFonts w:eastAsia="Malgun Gothic"/>
                <w:lang w:eastAsia="ko-KR"/>
              </w:rPr>
              <w:t>/0.8</w:t>
            </w:r>
            <w:r>
              <w:rPr>
                <w:rFonts w:eastAsia="Malgun Gothic"/>
                <w:vertAlign w:val="superscript"/>
                <w:lang w:eastAsia="ko-KR"/>
              </w:rPr>
              <w:t>6</w:t>
            </w:r>
          </w:p>
        </w:tc>
      </w:tr>
      <w:tr w:rsidR="003F4D6D" w:rsidRPr="00BF1539" w14:paraId="26B9D3FD" w14:textId="77777777" w:rsidTr="00EE25BE">
        <w:trPr>
          <w:trHeight w:val="150"/>
          <w:jc w:val="center"/>
        </w:trPr>
        <w:tc>
          <w:tcPr>
            <w:tcW w:w="1932" w:type="dxa"/>
            <w:vMerge/>
            <w:vAlign w:val="center"/>
          </w:tcPr>
          <w:p w14:paraId="2CA0B6FA" w14:textId="77777777" w:rsidR="003F4D6D" w:rsidRPr="00BF1539" w:rsidRDefault="003F4D6D" w:rsidP="00EE25BE">
            <w:pPr>
              <w:pStyle w:val="TAC"/>
            </w:pPr>
          </w:p>
        </w:tc>
        <w:tc>
          <w:tcPr>
            <w:tcW w:w="3118" w:type="dxa"/>
            <w:vAlign w:val="center"/>
          </w:tcPr>
          <w:p w14:paraId="2C986DB0" w14:textId="3CD286DF" w:rsidR="003F4D6D" w:rsidRDefault="003F4D6D" w:rsidP="00EE25BE">
            <w:pPr>
              <w:pStyle w:val="TAC"/>
              <w:rPr>
                <w:rFonts w:eastAsia="Malgun Gothic"/>
                <w:lang w:eastAsia="ko-KR"/>
              </w:rPr>
            </w:pPr>
            <w:r>
              <w:rPr>
                <w:rFonts w:eastAsia="Malgun Gothic"/>
                <w:lang w:eastAsia="ko-KR"/>
              </w:rPr>
              <w:t>42</w:t>
            </w:r>
          </w:p>
        </w:tc>
        <w:tc>
          <w:tcPr>
            <w:tcW w:w="3916" w:type="dxa"/>
          </w:tcPr>
          <w:p w14:paraId="6EB4BCBF" w14:textId="5A5D85E7" w:rsidR="003F4D6D" w:rsidRDefault="003F4D6D" w:rsidP="00EE25BE">
            <w:pPr>
              <w:pStyle w:val="TAC"/>
              <w:rPr>
                <w:rFonts w:eastAsia="Malgun Gothic"/>
                <w:lang w:eastAsia="ko-KR"/>
              </w:rPr>
            </w:pPr>
            <w:r>
              <w:rPr>
                <w:rFonts w:eastAsia="Malgun Gothic"/>
                <w:lang w:eastAsia="ko-KR"/>
              </w:rPr>
              <w:t>0.8</w:t>
            </w:r>
          </w:p>
        </w:tc>
      </w:tr>
      <w:tr w:rsidR="00FE6ACB" w:rsidRPr="00BF1539" w14:paraId="06FB494C" w14:textId="77777777" w:rsidTr="000377A4">
        <w:trPr>
          <w:trHeight w:val="150"/>
          <w:jc w:val="center"/>
        </w:trPr>
        <w:tc>
          <w:tcPr>
            <w:tcW w:w="8966" w:type="dxa"/>
            <w:gridSpan w:val="3"/>
            <w:vAlign w:val="center"/>
          </w:tcPr>
          <w:p w14:paraId="78A54B6E" w14:textId="70EB4138"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780498">
              <w:rPr>
                <w:rFonts w:ascii="Arial" w:eastAsia="SimSun" w:hAnsi="Arial" w:cs="Arial"/>
                <w:sz w:val="18"/>
                <w:szCs w:val="18"/>
              </w:rPr>
              <w:t>5</w:t>
            </w:r>
            <w:r w:rsidRPr="0032110F">
              <w:rPr>
                <w:rFonts w:ascii="Arial" w:eastAsia="SimSun" w:hAnsi="Arial" w:cs="Arial"/>
                <w:sz w:val="18"/>
                <w:szCs w:val="18"/>
              </w:rPr>
              <w:t>:</w:t>
            </w:r>
            <w:r w:rsidR="00D8144D">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2898BF9A" w14:textId="4C798130" w:rsidR="00FE6ACB" w:rsidRDefault="002210B8" w:rsidP="002210B8">
            <w:pPr>
              <w:pStyle w:val="TAC"/>
              <w:jc w:val="left"/>
              <w:rPr>
                <w:rFonts w:eastAsia="Malgun Gothic"/>
                <w:lang w:eastAsia="ko-KR"/>
              </w:rPr>
            </w:pPr>
            <w:r w:rsidRPr="00315BC9">
              <w:rPr>
                <w:rFonts w:eastAsia="SimSun"/>
              </w:rPr>
              <w:t xml:space="preserve">NOTE </w:t>
            </w:r>
            <w:r w:rsidR="00780498">
              <w:rPr>
                <w:rFonts w:eastAsia="SimSun"/>
              </w:rPr>
              <w:t>6</w:t>
            </w:r>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8C97257" w14:textId="71378D9F" w:rsidR="0062183D" w:rsidRDefault="00FE6ACB" w:rsidP="00FE6ACB">
      <w:pPr>
        <w:pStyle w:val="TH"/>
        <w:tabs>
          <w:tab w:val="left" w:pos="5276"/>
        </w:tabs>
        <w:jc w:val="left"/>
      </w:pPr>
      <w:r>
        <w:tab/>
      </w:r>
    </w:p>
    <w:p w14:paraId="69B67E0E" w14:textId="165B4DAA" w:rsidR="0062183D" w:rsidRPr="00BF1539" w:rsidRDefault="0062183D" w:rsidP="0062183D">
      <w:pPr>
        <w:pStyle w:val="TH"/>
        <w:rPr>
          <w:vertAlign w:val="subscript"/>
        </w:rPr>
      </w:pPr>
      <w:r w:rsidRPr="00BF1539">
        <w:t xml:space="preserve">Table </w:t>
      </w:r>
      <w:r w:rsidR="000A2B67">
        <w:t>4</w:t>
      </w:r>
      <w:r w:rsidRPr="00BF1539">
        <w:t xml:space="preserve">: </w:t>
      </w:r>
      <w:r>
        <w:t xml:space="preserve">Proposed </w:t>
      </w:r>
      <w:proofErr w:type="spellStart"/>
      <w:r w:rsidRPr="00BF1539">
        <w:t>Δ</w:t>
      </w:r>
      <w:proofErr w:type="gramStart"/>
      <w:r w:rsidRPr="00BF1539">
        <w:t>R</w:t>
      </w:r>
      <w:r w:rsidRPr="00BF1539">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3118"/>
        <w:gridCol w:w="3916"/>
      </w:tblGrid>
      <w:tr w:rsidR="0062183D" w:rsidRPr="00BF1539" w14:paraId="2AE38457" w14:textId="77777777" w:rsidTr="00EE25BE">
        <w:trPr>
          <w:jc w:val="center"/>
        </w:trPr>
        <w:tc>
          <w:tcPr>
            <w:tcW w:w="1932" w:type="dxa"/>
          </w:tcPr>
          <w:p w14:paraId="190ECC2F" w14:textId="77777777" w:rsidR="0062183D" w:rsidRPr="00BF1539" w:rsidRDefault="0062183D" w:rsidP="00EE25BE">
            <w:pPr>
              <w:pStyle w:val="TAH"/>
            </w:pPr>
            <w:r w:rsidRPr="00BF1539">
              <w:t>Inter-band CA Configuration</w:t>
            </w:r>
          </w:p>
        </w:tc>
        <w:tc>
          <w:tcPr>
            <w:tcW w:w="3118" w:type="dxa"/>
          </w:tcPr>
          <w:p w14:paraId="67BBEC88" w14:textId="77777777" w:rsidR="0062183D" w:rsidRPr="00BF1539" w:rsidRDefault="0062183D" w:rsidP="00EE25BE">
            <w:pPr>
              <w:pStyle w:val="TAH"/>
            </w:pPr>
            <w:r w:rsidRPr="00BF1539">
              <w:t>E-UTRA Band</w:t>
            </w:r>
          </w:p>
        </w:tc>
        <w:tc>
          <w:tcPr>
            <w:tcW w:w="3916" w:type="dxa"/>
          </w:tcPr>
          <w:p w14:paraId="2F6E05DC" w14:textId="77777777" w:rsidR="0062183D" w:rsidRPr="00BF1539" w:rsidRDefault="0062183D" w:rsidP="00EE25BE">
            <w:pPr>
              <w:pStyle w:val="TAH"/>
            </w:pPr>
            <w:proofErr w:type="spellStart"/>
            <w:r w:rsidRPr="00BF1539">
              <w:t>Δ</w:t>
            </w:r>
            <w:proofErr w:type="gramStart"/>
            <w:r w:rsidRPr="00BF1539">
              <w:t>R</w:t>
            </w:r>
            <w:r w:rsidRPr="00BF1539">
              <w:rPr>
                <w:vertAlign w:val="subscript"/>
              </w:rPr>
              <w:t>IB,c</w:t>
            </w:r>
            <w:proofErr w:type="spellEnd"/>
            <w:proofErr w:type="gramEnd"/>
            <w:r w:rsidRPr="00BF1539">
              <w:t xml:space="preserve"> Inter-band with one active UL serving cell [dB]</w:t>
            </w:r>
          </w:p>
        </w:tc>
      </w:tr>
      <w:tr w:rsidR="003F4D6D" w:rsidRPr="00BF1539" w14:paraId="3975F508" w14:textId="77777777" w:rsidTr="00EE25BE">
        <w:trPr>
          <w:trHeight w:val="74"/>
          <w:jc w:val="center"/>
        </w:trPr>
        <w:tc>
          <w:tcPr>
            <w:tcW w:w="1932" w:type="dxa"/>
            <w:vMerge w:val="restart"/>
            <w:vAlign w:val="center"/>
          </w:tcPr>
          <w:p w14:paraId="7558D904" w14:textId="2DB347C9" w:rsidR="003F4D6D" w:rsidRPr="00BF1539" w:rsidRDefault="003F4D6D" w:rsidP="00EE25BE">
            <w:pPr>
              <w:pStyle w:val="TAC"/>
            </w:pPr>
            <w:r w:rsidRPr="00BF1539">
              <w:t>CA_</w:t>
            </w:r>
            <w:r>
              <w:rPr>
                <w:rFonts w:eastAsia="Malgun Gothic" w:hint="eastAsia"/>
                <w:lang w:eastAsia="ko-KR"/>
              </w:rPr>
              <w:t>3</w:t>
            </w:r>
            <w:r w:rsidRPr="00BF1539">
              <w:t>A-</w:t>
            </w:r>
            <w:r>
              <w:rPr>
                <w:rFonts w:eastAsia="Malgun Gothic" w:hint="eastAsia"/>
                <w:lang w:eastAsia="ko-KR"/>
              </w:rPr>
              <w:t>28</w:t>
            </w:r>
            <w:r w:rsidRPr="00BF1539">
              <w:t>A-</w:t>
            </w:r>
            <w:r>
              <w:t>41A-42</w:t>
            </w:r>
            <w:r w:rsidR="000A2B67">
              <w:t>C</w:t>
            </w:r>
          </w:p>
        </w:tc>
        <w:tc>
          <w:tcPr>
            <w:tcW w:w="3118" w:type="dxa"/>
            <w:vAlign w:val="center"/>
          </w:tcPr>
          <w:p w14:paraId="6C8A5F5E" w14:textId="727E970B" w:rsidR="003F4D6D" w:rsidRPr="00BF1539" w:rsidRDefault="003F4D6D" w:rsidP="00EE25BE">
            <w:pPr>
              <w:pStyle w:val="TAC"/>
              <w:rPr>
                <w:rFonts w:eastAsia="Malgun Gothic"/>
                <w:lang w:eastAsia="ko-KR"/>
              </w:rPr>
            </w:pPr>
            <w:r>
              <w:rPr>
                <w:rFonts w:eastAsia="Malgun Gothic" w:hint="eastAsia"/>
                <w:lang w:eastAsia="ko-KR"/>
              </w:rPr>
              <w:t>3</w:t>
            </w:r>
          </w:p>
        </w:tc>
        <w:tc>
          <w:tcPr>
            <w:tcW w:w="3916" w:type="dxa"/>
          </w:tcPr>
          <w:p w14:paraId="13798F2A" w14:textId="50E6C41C" w:rsidR="003F4D6D" w:rsidRPr="00BF1539" w:rsidRDefault="003F4D6D" w:rsidP="00EE25BE">
            <w:pPr>
              <w:pStyle w:val="TAC"/>
              <w:rPr>
                <w:rFonts w:eastAsia="Malgun Gothic"/>
                <w:lang w:eastAsia="ko-KR"/>
              </w:rPr>
            </w:pPr>
            <w:r>
              <w:rPr>
                <w:rFonts w:eastAsia="Malgun Gothic"/>
                <w:lang w:eastAsia="ko-KR"/>
              </w:rPr>
              <w:t>0.5</w:t>
            </w:r>
          </w:p>
        </w:tc>
      </w:tr>
      <w:tr w:rsidR="003F4D6D" w:rsidRPr="00BF1539" w14:paraId="5709314A" w14:textId="77777777" w:rsidTr="00EE25BE">
        <w:trPr>
          <w:trHeight w:val="74"/>
          <w:jc w:val="center"/>
        </w:trPr>
        <w:tc>
          <w:tcPr>
            <w:tcW w:w="1932" w:type="dxa"/>
            <w:vMerge/>
            <w:vAlign w:val="center"/>
          </w:tcPr>
          <w:p w14:paraId="7D460546" w14:textId="77777777" w:rsidR="003F4D6D" w:rsidRPr="00BF1539" w:rsidRDefault="003F4D6D" w:rsidP="00EE25BE">
            <w:pPr>
              <w:pStyle w:val="TAC"/>
            </w:pPr>
          </w:p>
        </w:tc>
        <w:tc>
          <w:tcPr>
            <w:tcW w:w="3118" w:type="dxa"/>
            <w:vAlign w:val="center"/>
          </w:tcPr>
          <w:p w14:paraId="024558AD" w14:textId="20B949F7" w:rsidR="003F4D6D" w:rsidRPr="00BF1539" w:rsidRDefault="003F4D6D" w:rsidP="00EE25BE">
            <w:pPr>
              <w:pStyle w:val="TAC"/>
              <w:rPr>
                <w:rFonts w:eastAsia="Malgun Gothic"/>
                <w:lang w:eastAsia="ko-KR"/>
              </w:rPr>
            </w:pPr>
            <w:r>
              <w:rPr>
                <w:rFonts w:eastAsia="Malgun Gothic" w:hint="eastAsia"/>
                <w:lang w:eastAsia="ko-KR"/>
              </w:rPr>
              <w:t>28</w:t>
            </w:r>
          </w:p>
        </w:tc>
        <w:tc>
          <w:tcPr>
            <w:tcW w:w="3916" w:type="dxa"/>
          </w:tcPr>
          <w:p w14:paraId="39679D45" w14:textId="3FFE542B" w:rsidR="003F4D6D" w:rsidRPr="00BF1539" w:rsidRDefault="003F4D6D" w:rsidP="00EE25BE">
            <w:pPr>
              <w:pStyle w:val="TAC"/>
              <w:rPr>
                <w:rFonts w:eastAsia="Malgun Gothic"/>
                <w:lang w:eastAsia="ko-KR"/>
              </w:rPr>
            </w:pPr>
            <w:r>
              <w:rPr>
                <w:rFonts w:eastAsia="Malgun Gothic"/>
                <w:lang w:eastAsia="ko-KR"/>
              </w:rPr>
              <w:t>0.2</w:t>
            </w:r>
          </w:p>
        </w:tc>
      </w:tr>
      <w:tr w:rsidR="003F4D6D" w:rsidRPr="00BF1539" w14:paraId="506C5BEB" w14:textId="77777777" w:rsidTr="00EE25BE">
        <w:trPr>
          <w:trHeight w:val="150"/>
          <w:jc w:val="center"/>
        </w:trPr>
        <w:tc>
          <w:tcPr>
            <w:tcW w:w="1932" w:type="dxa"/>
            <w:vMerge/>
            <w:vAlign w:val="center"/>
          </w:tcPr>
          <w:p w14:paraId="16B4D0D5" w14:textId="77777777" w:rsidR="003F4D6D" w:rsidRPr="00BF1539" w:rsidRDefault="003F4D6D" w:rsidP="00EE25BE">
            <w:pPr>
              <w:pStyle w:val="TAC"/>
            </w:pPr>
          </w:p>
        </w:tc>
        <w:tc>
          <w:tcPr>
            <w:tcW w:w="3118" w:type="dxa"/>
            <w:vAlign w:val="center"/>
          </w:tcPr>
          <w:p w14:paraId="31BC32E7" w14:textId="2AED9B26" w:rsidR="003F4D6D" w:rsidRPr="00BF1539" w:rsidRDefault="003F4D6D" w:rsidP="00EE25BE">
            <w:pPr>
              <w:pStyle w:val="TAC"/>
              <w:rPr>
                <w:rFonts w:eastAsia="Malgun Gothic"/>
                <w:lang w:eastAsia="ko-KR"/>
              </w:rPr>
            </w:pPr>
            <w:r>
              <w:rPr>
                <w:rFonts w:eastAsia="Malgun Gothic" w:hint="eastAsia"/>
                <w:lang w:eastAsia="ko-KR"/>
              </w:rPr>
              <w:t>41</w:t>
            </w:r>
          </w:p>
        </w:tc>
        <w:tc>
          <w:tcPr>
            <w:tcW w:w="3916" w:type="dxa"/>
          </w:tcPr>
          <w:p w14:paraId="1BF99240" w14:textId="1AEFC1FA" w:rsidR="003F4D6D" w:rsidRPr="00BF1539" w:rsidRDefault="003F4D6D" w:rsidP="00EE25BE">
            <w:pPr>
              <w:pStyle w:val="TAC"/>
              <w:rPr>
                <w:rFonts w:eastAsia="Malgun Gothic"/>
                <w:lang w:eastAsia="ko-KR"/>
              </w:rPr>
            </w:pPr>
            <w:r>
              <w:rPr>
                <w:rFonts w:eastAsia="Malgun Gothic"/>
                <w:lang w:eastAsia="ko-KR"/>
              </w:rPr>
              <w:t>0.4</w:t>
            </w:r>
            <w:r>
              <w:rPr>
                <w:rFonts w:eastAsia="Malgun Gothic"/>
                <w:vertAlign w:val="superscript"/>
                <w:lang w:eastAsia="ko-KR"/>
              </w:rPr>
              <w:t>5</w:t>
            </w:r>
            <w:r>
              <w:rPr>
                <w:rFonts w:eastAsia="Malgun Gothic"/>
                <w:lang w:eastAsia="ko-KR"/>
              </w:rPr>
              <w:t>/0.5</w:t>
            </w:r>
            <w:r>
              <w:rPr>
                <w:rFonts w:eastAsia="Malgun Gothic"/>
                <w:vertAlign w:val="superscript"/>
                <w:lang w:eastAsia="ko-KR"/>
              </w:rPr>
              <w:t>6</w:t>
            </w:r>
          </w:p>
        </w:tc>
      </w:tr>
      <w:tr w:rsidR="003F4D6D" w:rsidRPr="00BF1539" w14:paraId="519FE9F1" w14:textId="77777777" w:rsidTr="00EE25BE">
        <w:trPr>
          <w:trHeight w:val="150"/>
          <w:jc w:val="center"/>
        </w:trPr>
        <w:tc>
          <w:tcPr>
            <w:tcW w:w="1932" w:type="dxa"/>
            <w:vMerge/>
            <w:vAlign w:val="center"/>
          </w:tcPr>
          <w:p w14:paraId="08BF9F4E" w14:textId="77777777" w:rsidR="003F4D6D" w:rsidRPr="00BF1539" w:rsidRDefault="003F4D6D" w:rsidP="00EE25BE">
            <w:pPr>
              <w:pStyle w:val="TAC"/>
            </w:pPr>
          </w:p>
        </w:tc>
        <w:tc>
          <w:tcPr>
            <w:tcW w:w="3118" w:type="dxa"/>
            <w:vAlign w:val="center"/>
          </w:tcPr>
          <w:p w14:paraId="3A4F2F34" w14:textId="0C8A9DC0" w:rsidR="003F4D6D" w:rsidRDefault="003F4D6D" w:rsidP="00EE25BE">
            <w:pPr>
              <w:pStyle w:val="TAC"/>
              <w:rPr>
                <w:rFonts w:eastAsia="Malgun Gothic"/>
                <w:lang w:eastAsia="ko-KR"/>
              </w:rPr>
            </w:pPr>
            <w:r>
              <w:rPr>
                <w:rFonts w:eastAsia="Malgun Gothic"/>
                <w:lang w:eastAsia="ko-KR"/>
              </w:rPr>
              <w:t>42</w:t>
            </w:r>
          </w:p>
        </w:tc>
        <w:tc>
          <w:tcPr>
            <w:tcW w:w="3916" w:type="dxa"/>
          </w:tcPr>
          <w:p w14:paraId="0AD2BCC1" w14:textId="7AF14AD0" w:rsidR="003F4D6D" w:rsidRDefault="003F4D6D" w:rsidP="00EE25BE">
            <w:pPr>
              <w:pStyle w:val="TAC"/>
              <w:rPr>
                <w:rFonts w:eastAsia="Malgun Gothic"/>
                <w:lang w:eastAsia="ko-KR"/>
              </w:rPr>
            </w:pPr>
            <w:r>
              <w:rPr>
                <w:rFonts w:eastAsia="Malgun Gothic"/>
                <w:lang w:eastAsia="ko-KR"/>
              </w:rPr>
              <w:t>0.5</w:t>
            </w:r>
          </w:p>
        </w:tc>
      </w:tr>
      <w:tr w:rsidR="00FE6ACB" w:rsidRPr="00BF1539" w14:paraId="50390B7A" w14:textId="77777777" w:rsidTr="002210B8">
        <w:trPr>
          <w:trHeight w:val="150"/>
          <w:jc w:val="center"/>
        </w:trPr>
        <w:tc>
          <w:tcPr>
            <w:tcW w:w="8966" w:type="dxa"/>
            <w:gridSpan w:val="3"/>
            <w:vAlign w:val="center"/>
          </w:tcPr>
          <w:p w14:paraId="239EB8EE" w14:textId="61B783B2" w:rsidR="002210B8" w:rsidRPr="0032110F" w:rsidRDefault="002210B8" w:rsidP="002210B8">
            <w:pPr>
              <w:keepNext/>
              <w:keepLines/>
              <w:spacing w:after="0"/>
              <w:ind w:left="851" w:hanging="851"/>
              <w:rPr>
                <w:rFonts w:ascii="Arial" w:eastAsia="SimSun" w:hAnsi="Arial" w:cs="Arial"/>
                <w:sz w:val="18"/>
                <w:szCs w:val="18"/>
              </w:rPr>
            </w:pPr>
            <w:r w:rsidRPr="0032110F">
              <w:rPr>
                <w:rFonts w:ascii="Arial" w:eastAsia="SimSun" w:hAnsi="Arial" w:cs="Arial"/>
                <w:sz w:val="18"/>
                <w:szCs w:val="18"/>
              </w:rPr>
              <w:t xml:space="preserve">NOTE </w:t>
            </w:r>
            <w:r w:rsidR="00B96975">
              <w:rPr>
                <w:rFonts w:ascii="Arial" w:eastAsia="SimSun" w:hAnsi="Arial" w:cs="Arial"/>
                <w:sz w:val="18"/>
                <w:szCs w:val="18"/>
              </w:rPr>
              <w:t>5</w:t>
            </w:r>
            <w:r w:rsidRPr="0032110F">
              <w:rPr>
                <w:rFonts w:ascii="Arial" w:eastAsia="SimSun" w:hAnsi="Arial" w:cs="Arial"/>
                <w:sz w:val="18"/>
                <w:szCs w:val="18"/>
              </w:rPr>
              <w:t>:</w:t>
            </w:r>
            <w:r w:rsidR="00D8144D">
              <w:rPr>
                <w:rFonts w:cs="Arial"/>
              </w:rPr>
              <w:t xml:space="preserve">  </w:t>
            </w:r>
            <w:r w:rsidRPr="0032110F">
              <w:rPr>
                <w:rFonts w:ascii="Arial" w:eastAsia="SimSun" w:hAnsi="Arial" w:cs="Arial"/>
                <w:sz w:val="18"/>
                <w:szCs w:val="18"/>
                <w:lang w:eastAsia="zh-CN"/>
              </w:rPr>
              <w:t>The requirement</w:t>
            </w:r>
            <w:r w:rsidRPr="0032110F">
              <w:rPr>
                <w:rFonts w:ascii="Arial" w:eastAsia="SimSun" w:hAnsi="Arial" w:cs="Arial"/>
                <w:sz w:val="18"/>
                <w:szCs w:val="18"/>
              </w:rPr>
              <w:t xml:space="preserve"> is applied for UE transmitting on the frequency range of 2545-26</w:t>
            </w:r>
            <w:r w:rsidRPr="0032110F">
              <w:rPr>
                <w:rFonts w:ascii="Arial" w:eastAsia="SimSun" w:hAnsi="Arial" w:cs="Arial"/>
                <w:sz w:val="18"/>
                <w:szCs w:val="18"/>
                <w:lang w:eastAsia="zh-CN"/>
              </w:rPr>
              <w:t>90</w:t>
            </w:r>
            <w:r w:rsidRPr="0032110F">
              <w:rPr>
                <w:rFonts w:ascii="Arial" w:eastAsia="SimSun" w:hAnsi="Arial" w:cs="Arial"/>
                <w:sz w:val="18"/>
                <w:szCs w:val="18"/>
              </w:rPr>
              <w:t>MHz.</w:t>
            </w:r>
          </w:p>
          <w:p w14:paraId="590281C3" w14:textId="784A4A83" w:rsidR="00FE6ACB" w:rsidRDefault="002210B8" w:rsidP="002210B8">
            <w:pPr>
              <w:pStyle w:val="TAC"/>
              <w:jc w:val="both"/>
              <w:rPr>
                <w:rFonts w:eastAsia="Malgun Gothic"/>
                <w:lang w:eastAsia="ko-KR"/>
              </w:rPr>
            </w:pPr>
            <w:r w:rsidRPr="00315BC9">
              <w:rPr>
                <w:rFonts w:eastAsia="SimSun"/>
              </w:rPr>
              <w:t xml:space="preserve">NOTE </w:t>
            </w:r>
            <w:r w:rsidR="00B96975">
              <w:rPr>
                <w:rFonts w:eastAsia="SimSun"/>
              </w:rPr>
              <w:t>6</w:t>
            </w:r>
            <w:r w:rsidRPr="00315BC9">
              <w:rPr>
                <w:rFonts w:eastAsia="SimSun"/>
              </w:rPr>
              <w:t>:</w:t>
            </w:r>
            <w:r>
              <w:rPr>
                <w:lang w:eastAsia="en-US"/>
              </w:rPr>
              <w:t xml:space="preserve">  </w:t>
            </w:r>
            <w:r w:rsidRPr="00315BC9">
              <w:rPr>
                <w:rFonts w:eastAsia="SimSun"/>
                <w:lang w:eastAsia="zh-CN"/>
              </w:rPr>
              <w:t>The requirement</w:t>
            </w:r>
            <w:r w:rsidRPr="00315BC9">
              <w:rPr>
                <w:rFonts w:eastAsia="SimSun"/>
              </w:rPr>
              <w:t xml:space="preserve"> is applied for UE transmitting on the frequency range of 2496-2545MHz.</w:t>
            </w:r>
          </w:p>
        </w:tc>
      </w:tr>
    </w:tbl>
    <w:p w14:paraId="31539C99" w14:textId="77777777" w:rsidR="003D1E08" w:rsidRDefault="003D1E08" w:rsidP="004E2477">
      <w:pPr>
        <w:rPr>
          <w:b/>
          <w:kern w:val="2"/>
        </w:rPr>
      </w:pPr>
    </w:p>
    <w:p w14:paraId="6FAB5C44" w14:textId="77777777" w:rsidR="003D1E08" w:rsidRPr="003D1E08" w:rsidRDefault="003D1E08" w:rsidP="004E2477">
      <w:pPr>
        <w:rPr>
          <w:b/>
          <w:kern w:val="2"/>
          <w:lang w:val="en-US"/>
        </w:rPr>
      </w:pPr>
    </w:p>
    <w:p w14:paraId="5347F46D" w14:textId="01F962FC" w:rsidR="005C3850" w:rsidRPr="00380F3C" w:rsidRDefault="005C3850" w:rsidP="005C3850">
      <w:pPr>
        <w:pStyle w:val="1"/>
        <w:rPr>
          <w:rFonts w:ascii="Calibri" w:hAnsi="Calibri"/>
          <w:kern w:val="2"/>
          <w:lang w:val="en-US"/>
        </w:rPr>
      </w:pPr>
      <w:r>
        <w:rPr>
          <w:rFonts w:ascii="Calibri" w:hAnsi="Calibri"/>
          <w:kern w:val="2"/>
          <w:lang w:val="en-US"/>
        </w:rPr>
        <w:t>5.  REFSENS</w:t>
      </w:r>
    </w:p>
    <w:p w14:paraId="1F9D241A" w14:textId="364976CF" w:rsidR="000A2B67" w:rsidRDefault="000A2B67" w:rsidP="000A2B67">
      <w:pPr>
        <w:rPr>
          <w:kern w:val="2"/>
          <w:lang w:val="en-US"/>
        </w:rPr>
      </w:pPr>
      <w:proofErr w:type="gramStart"/>
      <w:r>
        <w:rPr>
          <w:lang w:val="en-US"/>
        </w:rPr>
        <w:t>Similar to</w:t>
      </w:r>
      <w:proofErr w:type="gramEnd"/>
      <w:r>
        <w:rPr>
          <w:lang w:val="en-US"/>
        </w:rPr>
        <w:t xml:space="preserve"> section 4, </w:t>
      </w:r>
      <w:r>
        <w:rPr>
          <w:kern w:val="2"/>
          <w:lang w:val="en-US"/>
        </w:rPr>
        <w:t>this 5CA can reuse the same RF as in [</w:t>
      </w:r>
      <w:r w:rsidR="004A418E">
        <w:rPr>
          <w:kern w:val="2"/>
          <w:lang w:val="en-US"/>
        </w:rPr>
        <w:t>2</w:t>
      </w:r>
      <w:r>
        <w:rPr>
          <w:kern w:val="2"/>
          <w:lang w:val="en-US"/>
        </w:rPr>
        <w:t xml:space="preserve">] then the same REFSENS and </w:t>
      </w:r>
      <w:r w:rsidR="00776269">
        <w:rPr>
          <w:kern w:val="2"/>
          <w:lang w:val="en-US"/>
        </w:rPr>
        <w:t>exceptions can be applied as below</w:t>
      </w:r>
      <w:r>
        <w:rPr>
          <w:kern w:val="2"/>
          <w:lang w:val="en-US"/>
        </w:rPr>
        <w:t>.</w:t>
      </w:r>
      <w:r w:rsidR="00776269">
        <w:rPr>
          <w:kern w:val="2"/>
          <w:lang w:val="en-US"/>
        </w:rPr>
        <w:t xml:space="preserve"> TP mentions that 4DL CA result can be referred.</w:t>
      </w:r>
    </w:p>
    <w:p w14:paraId="7E18A9CC" w14:textId="731AA7A9" w:rsidR="00EE25BE" w:rsidRPr="000A2B67" w:rsidRDefault="00EE25BE" w:rsidP="004E2477">
      <w:pPr>
        <w:rPr>
          <w:lang w:val="en-US"/>
        </w:rPr>
      </w:pPr>
    </w:p>
    <w:p w14:paraId="77115B51" w14:textId="03BD2DDC" w:rsidR="00980E0A" w:rsidRPr="0032110F" w:rsidRDefault="00980E0A" w:rsidP="00980E0A">
      <w:pPr>
        <w:pStyle w:val="TH"/>
      </w:pPr>
      <w:r w:rsidRPr="0032110F">
        <w:lastRenderedPageBreak/>
        <w:t xml:space="preserve">Table </w:t>
      </w:r>
      <w:r>
        <w:t>5 (</w:t>
      </w:r>
      <w:r w:rsidRPr="0032110F">
        <w:t>7.3.1A-0a</w:t>
      </w:r>
      <w:r>
        <w:t>)</w:t>
      </w:r>
      <w:r w:rsidRPr="0032110F">
        <w:t>: Reference sensitivity for carrier aggregation QPSK P</w:t>
      </w:r>
      <w:r w:rsidRPr="0032110F">
        <w:rPr>
          <w:vertAlign w:val="subscript"/>
        </w:rPr>
        <w:t>REFSENS, CA</w:t>
      </w:r>
      <w:r w:rsidRPr="0032110F">
        <w:t xml:space="preserve"> (exceptions</w:t>
      </w:r>
      <w:r w:rsidRPr="001D19F8">
        <w:t xml:space="preserve"> </w:t>
      </w:r>
      <w:r>
        <w:t>due to harmonic issue</w:t>
      </w:r>
      <w:r w:rsidRPr="0032110F">
        <w:t>)</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851"/>
        <w:gridCol w:w="992"/>
        <w:gridCol w:w="854"/>
        <w:gridCol w:w="993"/>
        <w:gridCol w:w="885"/>
        <w:gridCol w:w="960"/>
        <w:gridCol w:w="851"/>
        <w:gridCol w:w="790"/>
      </w:tblGrid>
      <w:tr w:rsidR="00980E0A" w:rsidRPr="0032110F" w14:paraId="61C961D5" w14:textId="77777777" w:rsidTr="000E6A39">
        <w:trPr>
          <w:trHeight w:val="255"/>
        </w:trPr>
        <w:tc>
          <w:tcPr>
            <w:tcW w:w="9441" w:type="dxa"/>
            <w:gridSpan w:val="9"/>
            <w:shd w:val="clear" w:color="auto" w:fill="auto"/>
            <w:vAlign w:val="center"/>
          </w:tcPr>
          <w:p w14:paraId="6FE93CAB" w14:textId="77777777" w:rsidR="00980E0A" w:rsidRPr="00320140" w:rsidRDefault="00980E0A" w:rsidP="00D8144D">
            <w:pPr>
              <w:pStyle w:val="TAH"/>
              <w:rPr>
                <w:lang w:eastAsia="en-US"/>
              </w:rPr>
            </w:pPr>
            <w:r w:rsidRPr="00320140">
              <w:rPr>
                <w:lang w:eastAsia="en-US"/>
              </w:rPr>
              <w:t>Channel bandwidth</w:t>
            </w:r>
          </w:p>
        </w:tc>
      </w:tr>
      <w:tr w:rsidR="00980E0A" w:rsidRPr="0032110F" w14:paraId="02897199" w14:textId="77777777" w:rsidTr="000E6A39">
        <w:trPr>
          <w:trHeight w:val="255"/>
        </w:trPr>
        <w:tc>
          <w:tcPr>
            <w:tcW w:w="2265" w:type="dxa"/>
            <w:shd w:val="clear" w:color="auto" w:fill="auto"/>
            <w:vAlign w:val="center"/>
          </w:tcPr>
          <w:p w14:paraId="05BB1002" w14:textId="77777777" w:rsidR="00980E0A" w:rsidRPr="00320140" w:rsidRDefault="00980E0A" w:rsidP="00D8144D">
            <w:pPr>
              <w:pStyle w:val="TAH"/>
              <w:rPr>
                <w:rFonts w:eastAsia="MS Mincho"/>
                <w:lang w:eastAsia="en-US"/>
              </w:rPr>
            </w:pPr>
            <w:r w:rsidRPr="00320140">
              <w:rPr>
                <w:lang w:eastAsia="en-US"/>
              </w:rPr>
              <w:t>EUTRA CA Configuration</w:t>
            </w:r>
          </w:p>
        </w:tc>
        <w:tc>
          <w:tcPr>
            <w:tcW w:w="851" w:type="dxa"/>
            <w:shd w:val="clear" w:color="auto" w:fill="auto"/>
            <w:vAlign w:val="center"/>
          </w:tcPr>
          <w:p w14:paraId="7461D837" w14:textId="77777777" w:rsidR="00980E0A" w:rsidRPr="00320140" w:rsidRDefault="00980E0A" w:rsidP="00D8144D">
            <w:pPr>
              <w:pStyle w:val="TAH"/>
              <w:rPr>
                <w:rFonts w:eastAsia="MS Mincho"/>
                <w:lang w:eastAsia="en-US"/>
              </w:rPr>
            </w:pPr>
            <w:r w:rsidRPr="00320140">
              <w:rPr>
                <w:lang w:eastAsia="en-US"/>
              </w:rPr>
              <w:t>EUTRA band</w:t>
            </w:r>
          </w:p>
        </w:tc>
        <w:tc>
          <w:tcPr>
            <w:tcW w:w="992" w:type="dxa"/>
            <w:shd w:val="clear" w:color="auto" w:fill="auto"/>
            <w:vAlign w:val="center"/>
          </w:tcPr>
          <w:p w14:paraId="68B0BEB9" w14:textId="77777777" w:rsidR="00980E0A" w:rsidRPr="00320140" w:rsidRDefault="00980E0A" w:rsidP="00D8144D">
            <w:pPr>
              <w:pStyle w:val="TAH"/>
              <w:rPr>
                <w:rFonts w:eastAsia="MS Mincho"/>
                <w:lang w:eastAsia="en-US"/>
              </w:rPr>
            </w:pPr>
            <w:r w:rsidRPr="00320140">
              <w:rPr>
                <w:lang w:eastAsia="en-US"/>
              </w:rPr>
              <w:t>1.4 MHz</w:t>
            </w:r>
            <w:r w:rsidRPr="00320140">
              <w:rPr>
                <w:lang w:eastAsia="en-US"/>
              </w:rPr>
              <w:br/>
              <w:t>(</w:t>
            </w:r>
            <w:proofErr w:type="spellStart"/>
            <w:r w:rsidRPr="00320140">
              <w:rPr>
                <w:lang w:eastAsia="en-US"/>
              </w:rPr>
              <w:t>dBm</w:t>
            </w:r>
            <w:proofErr w:type="spellEnd"/>
            <w:r w:rsidRPr="00320140">
              <w:rPr>
                <w:lang w:eastAsia="en-US"/>
              </w:rPr>
              <w:t>)</w:t>
            </w:r>
          </w:p>
        </w:tc>
        <w:tc>
          <w:tcPr>
            <w:tcW w:w="854" w:type="dxa"/>
            <w:shd w:val="clear" w:color="auto" w:fill="auto"/>
            <w:vAlign w:val="center"/>
          </w:tcPr>
          <w:p w14:paraId="5F91AC14" w14:textId="77777777" w:rsidR="00980E0A" w:rsidRPr="00320140" w:rsidRDefault="00980E0A" w:rsidP="00D8144D">
            <w:pPr>
              <w:pStyle w:val="TAH"/>
              <w:rPr>
                <w:rFonts w:eastAsia="MS Mincho"/>
                <w:lang w:eastAsia="en-US"/>
              </w:rPr>
            </w:pPr>
            <w:r w:rsidRPr="00320140">
              <w:rPr>
                <w:lang w:eastAsia="en-US"/>
              </w:rPr>
              <w:t>3 MHz</w:t>
            </w:r>
            <w:r w:rsidRPr="00320140">
              <w:rPr>
                <w:lang w:eastAsia="en-US"/>
              </w:rPr>
              <w:br/>
              <w:t>(</w:t>
            </w:r>
            <w:proofErr w:type="spellStart"/>
            <w:r w:rsidRPr="00320140">
              <w:rPr>
                <w:lang w:eastAsia="en-US"/>
              </w:rPr>
              <w:t>dBm</w:t>
            </w:r>
            <w:proofErr w:type="spellEnd"/>
            <w:r w:rsidRPr="00320140">
              <w:rPr>
                <w:lang w:eastAsia="en-US"/>
              </w:rPr>
              <w:t>)</w:t>
            </w:r>
          </w:p>
        </w:tc>
        <w:tc>
          <w:tcPr>
            <w:tcW w:w="993" w:type="dxa"/>
            <w:shd w:val="clear" w:color="auto" w:fill="auto"/>
            <w:vAlign w:val="center"/>
          </w:tcPr>
          <w:p w14:paraId="7283522E" w14:textId="77777777" w:rsidR="00980E0A" w:rsidRPr="00320140" w:rsidRDefault="00980E0A" w:rsidP="00D8144D">
            <w:pPr>
              <w:pStyle w:val="TAH"/>
              <w:rPr>
                <w:rFonts w:eastAsia="MS Mincho"/>
                <w:lang w:eastAsia="en-US"/>
              </w:rPr>
            </w:pPr>
            <w:r w:rsidRPr="00320140">
              <w:rPr>
                <w:lang w:eastAsia="en-US"/>
              </w:rPr>
              <w:t>5 MHz</w:t>
            </w:r>
            <w:r w:rsidRPr="00320140">
              <w:rPr>
                <w:lang w:eastAsia="en-US"/>
              </w:rPr>
              <w:br/>
              <w:t>(</w:t>
            </w:r>
            <w:proofErr w:type="spellStart"/>
            <w:r w:rsidRPr="00320140">
              <w:rPr>
                <w:lang w:eastAsia="en-US"/>
              </w:rPr>
              <w:t>dBm</w:t>
            </w:r>
            <w:proofErr w:type="spellEnd"/>
            <w:r w:rsidRPr="00320140">
              <w:rPr>
                <w:lang w:eastAsia="en-US"/>
              </w:rPr>
              <w:t>)</w:t>
            </w:r>
          </w:p>
        </w:tc>
        <w:tc>
          <w:tcPr>
            <w:tcW w:w="885" w:type="dxa"/>
            <w:shd w:val="clear" w:color="auto" w:fill="auto"/>
            <w:vAlign w:val="center"/>
          </w:tcPr>
          <w:p w14:paraId="32F4A386" w14:textId="77777777" w:rsidR="00980E0A" w:rsidRPr="00320140" w:rsidRDefault="00980E0A" w:rsidP="00D8144D">
            <w:pPr>
              <w:pStyle w:val="TAH"/>
              <w:rPr>
                <w:rFonts w:eastAsia="MS Mincho"/>
                <w:lang w:eastAsia="en-US"/>
              </w:rPr>
            </w:pPr>
            <w:r w:rsidRPr="00320140">
              <w:rPr>
                <w:lang w:eastAsia="en-US"/>
              </w:rPr>
              <w:t>10 MHz</w:t>
            </w:r>
            <w:r w:rsidRPr="00320140">
              <w:rPr>
                <w:lang w:eastAsia="en-US"/>
              </w:rPr>
              <w:br/>
              <w:t>(</w:t>
            </w:r>
            <w:proofErr w:type="spellStart"/>
            <w:r w:rsidRPr="00320140">
              <w:rPr>
                <w:lang w:eastAsia="en-US"/>
              </w:rPr>
              <w:t>dBm</w:t>
            </w:r>
            <w:proofErr w:type="spellEnd"/>
            <w:r w:rsidRPr="00320140">
              <w:rPr>
                <w:lang w:eastAsia="en-US"/>
              </w:rPr>
              <w:t>)</w:t>
            </w:r>
          </w:p>
        </w:tc>
        <w:tc>
          <w:tcPr>
            <w:tcW w:w="960" w:type="dxa"/>
            <w:shd w:val="clear" w:color="auto" w:fill="auto"/>
            <w:vAlign w:val="center"/>
          </w:tcPr>
          <w:p w14:paraId="6E322C69" w14:textId="77777777" w:rsidR="00980E0A" w:rsidRPr="00320140" w:rsidRDefault="00980E0A" w:rsidP="00D8144D">
            <w:pPr>
              <w:pStyle w:val="TAH"/>
              <w:rPr>
                <w:rFonts w:eastAsia="MS Mincho"/>
                <w:lang w:eastAsia="en-US"/>
              </w:rPr>
            </w:pPr>
            <w:r w:rsidRPr="00320140">
              <w:rPr>
                <w:lang w:eastAsia="en-US"/>
              </w:rPr>
              <w:t>15 MHz</w:t>
            </w:r>
            <w:r w:rsidRPr="00320140">
              <w:rPr>
                <w:lang w:eastAsia="en-US"/>
              </w:rPr>
              <w:br/>
              <w:t>(</w:t>
            </w:r>
            <w:proofErr w:type="spellStart"/>
            <w:r w:rsidRPr="00320140">
              <w:rPr>
                <w:lang w:eastAsia="en-US"/>
              </w:rPr>
              <w:t>dBm</w:t>
            </w:r>
            <w:proofErr w:type="spellEnd"/>
            <w:r w:rsidRPr="00320140">
              <w:rPr>
                <w:lang w:eastAsia="en-US"/>
              </w:rPr>
              <w:t>)</w:t>
            </w:r>
          </w:p>
        </w:tc>
        <w:tc>
          <w:tcPr>
            <w:tcW w:w="851" w:type="dxa"/>
            <w:shd w:val="clear" w:color="auto" w:fill="auto"/>
            <w:vAlign w:val="center"/>
          </w:tcPr>
          <w:p w14:paraId="15DEA518" w14:textId="77777777" w:rsidR="00980E0A" w:rsidRPr="00320140" w:rsidRDefault="00980E0A" w:rsidP="00D8144D">
            <w:pPr>
              <w:pStyle w:val="TAH"/>
              <w:rPr>
                <w:rFonts w:eastAsia="MS Mincho"/>
                <w:lang w:eastAsia="en-US"/>
              </w:rPr>
            </w:pPr>
            <w:r w:rsidRPr="00320140">
              <w:rPr>
                <w:lang w:eastAsia="en-US"/>
              </w:rPr>
              <w:t>20 MHz</w:t>
            </w:r>
            <w:r w:rsidRPr="00320140">
              <w:rPr>
                <w:lang w:eastAsia="en-US"/>
              </w:rPr>
              <w:br/>
              <w:t>(</w:t>
            </w:r>
            <w:proofErr w:type="spellStart"/>
            <w:r w:rsidRPr="00320140">
              <w:rPr>
                <w:lang w:eastAsia="en-US"/>
              </w:rPr>
              <w:t>dBm</w:t>
            </w:r>
            <w:proofErr w:type="spellEnd"/>
            <w:r w:rsidRPr="00320140">
              <w:rPr>
                <w:lang w:eastAsia="en-US"/>
              </w:rPr>
              <w:t>)</w:t>
            </w:r>
          </w:p>
        </w:tc>
        <w:tc>
          <w:tcPr>
            <w:tcW w:w="790" w:type="dxa"/>
            <w:shd w:val="clear" w:color="auto" w:fill="auto"/>
            <w:vAlign w:val="center"/>
          </w:tcPr>
          <w:p w14:paraId="19704165" w14:textId="77777777" w:rsidR="00980E0A" w:rsidRPr="00320140" w:rsidRDefault="00980E0A" w:rsidP="00D8144D">
            <w:pPr>
              <w:pStyle w:val="TAH"/>
              <w:rPr>
                <w:rFonts w:eastAsia="MS Mincho"/>
                <w:lang w:eastAsia="en-US"/>
              </w:rPr>
            </w:pPr>
            <w:r w:rsidRPr="00320140">
              <w:rPr>
                <w:lang w:eastAsia="en-US"/>
              </w:rPr>
              <w:t>Duplex mode</w:t>
            </w:r>
          </w:p>
        </w:tc>
      </w:tr>
      <w:tr w:rsidR="003B02B4" w:rsidRPr="0032110F" w14:paraId="2CF074D8" w14:textId="77777777" w:rsidTr="00D8144D">
        <w:trPr>
          <w:trHeight w:val="255"/>
        </w:trPr>
        <w:tc>
          <w:tcPr>
            <w:tcW w:w="2265" w:type="dxa"/>
            <w:vMerge w:val="restart"/>
            <w:shd w:val="clear" w:color="auto" w:fill="auto"/>
            <w:vAlign w:val="center"/>
          </w:tcPr>
          <w:p w14:paraId="6DD7AD02" w14:textId="718C95DA" w:rsidR="003B02B4" w:rsidRPr="00320140" w:rsidRDefault="003B02B4" w:rsidP="00D8144D">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00776269">
              <w:rPr>
                <w:lang w:eastAsia="en-US"/>
              </w:rPr>
              <w:t>C</w:t>
            </w:r>
            <w:r w:rsidRPr="00956848">
              <w:rPr>
                <w:vertAlign w:val="superscript"/>
                <w:lang w:eastAsia="en-US"/>
              </w:rPr>
              <w:t>9,10</w:t>
            </w:r>
          </w:p>
        </w:tc>
        <w:tc>
          <w:tcPr>
            <w:tcW w:w="851" w:type="dxa"/>
            <w:vMerge w:val="restart"/>
            <w:shd w:val="clear" w:color="auto" w:fill="auto"/>
            <w:vAlign w:val="center"/>
          </w:tcPr>
          <w:p w14:paraId="061508F0" w14:textId="286B8715" w:rsidR="003B02B4" w:rsidRPr="00320140" w:rsidRDefault="003B02B4" w:rsidP="00D8144D">
            <w:pPr>
              <w:pStyle w:val="TAC"/>
              <w:rPr>
                <w:rFonts w:eastAsia="SimSun"/>
                <w:lang w:eastAsia="zh-CN"/>
              </w:rPr>
            </w:pPr>
            <w:r>
              <w:rPr>
                <w:rFonts w:eastAsia="SimSun" w:hint="eastAsia"/>
                <w:lang w:eastAsia="zh-CN"/>
              </w:rPr>
              <w:t>3</w:t>
            </w:r>
          </w:p>
        </w:tc>
        <w:tc>
          <w:tcPr>
            <w:tcW w:w="992" w:type="dxa"/>
            <w:shd w:val="clear" w:color="auto" w:fill="auto"/>
            <w:vAlign w:val="center"/>
          </w:tcPr>
          <w:p w14:paraId="70049642" w14:textId="77777777" w:rsidR="003B02B4" w:rsidRPr="00320140" w:rsidRDefault="003B02B4" w:rsidP="00D8144D">
            <w:pPr>
              <w:pStyle w:val="TAC"/>
              <w:rPr>
                <w:lang w:eastAsia="en-US"/>
              </w:rPr>
            </w:pPr>
          </w:p>
        </w:tc>
        <w:tc>
          <w:tcPr>
            <w:tcW w:w="854" w:type="dxa"/>
            <w:shd w:val="clear" w:color="auto" w:fill="auto"/>
            <w:vAlign w:val="center"/>
          </w:tcPr>
          <w:p w14:paraId="7B054F38" w14:textId="77777777" w:rsidR="003B02B4" w:rsidRPr="00320140" w:rsidRDefault="003B02B4" w:rsidP="00D8144D">
            <w:pPr>
              <w:pStyle w:val="TAC"/>
              <w:rPr>
                <w:lang w:eastAsia="en-US"/>
              </w:rPr>
            </w:pPr>
          </w:p>
        </w:tc>
        <w:tc>
          <w:tcPr>
            <w:tcW w:w="993" w:type="dxa"/>
            <w:shd w:val="clear" w:color="auto" w:fill="auto"/>
          </w:tcPr>
          <w:p w14:paraId="15BD1141" w14:textId="0371479D" w:rsidR="003B02B4" w:rsidRPr="00320140" w:rsidRDefault="003B02B4" w:rsidP="00D8144D">
            <w:pPr>
              <w:pStyle w:val="TAC"/>
              <w:rPr>
                <w:rFonts w:eastAsia="SimSun"/>
                <w:lang w:eastAsia="zh-CN"/>
              </w:rPr>
            </w:pPr>
            <w:r w:rsidRPr="00320140">
              <w:rPr>
                <w:lang w:eastAsia="en-US"/>
              </w:rPr>
              <w:t>-96.8</w:t>
            </w:r>
          </w:p>
        </w:tc>
        <w:tc>
          <w:tcPr>
            <w:tcW w:w="885" w:type="dxa"/>
            <w:shd w:val="clear" w:color="auto" w:fill="auto"/>
          </w:tcPr>
          <w:p w14:paraId="114BB279" w14:textId="2BD4FB66" w:rsidR="003B02B4" w:rsidRPr="00320140" w:rsidRDefault="003B02B4" w:rsidP="00D8144D">
            <w:pPr>
              <w:pStyle w:val="TAC"/>
              <w:rPr>
                <w:rFonts w:eastAsia="SimSun"/>
                <w:lang w:eastAsia="zh-CN"/>
              </w:rPr>
            </w:pPr>
            <w:r w:rsidRPr="00320140">
              <w:rPr>
                <w:lang w:eastAsia="en-US"/>
              </w:rPr>
              <w:t>-93.8</w:t>
            </w:r>
          </w:p>
        </w:tc>
        <w:tc>
          <w:tcPr>
            <w:tcW w:w="960" w:type="dxa"/>
            <w:shd w:val="clear" w:color="auto" w:fill="auto"/>
          </w:tcPr>
          <w:p w14:paraId="200A86DA" w14:textId="24BD35B9" w:rsidR="003B02B4" w:rsidRPr="00320140" w:rsidRDefault="003B02B4" w:rsidP="00D8144D">
            <w:pPr>
              <w:pStyle w:val="TAC"/>
              <w:rPr>
                <w:rFonts w:eastAsia="SimSun"/>
                <w:lang w:eastAsia="zh-CN"/>
              </w:rPr>
            </w:pPr>
            <w:r w:rsidRPr="00320140">
              <w:rPr>
                <w:lang w:eastAsia="en-US"/>
              </w:rPr>
              <w:t>-92</w:t>
            </w:r>
          </w:p>
        </w:tc>
        <w:tc>
          <w:tcPr>
            <w:tcW w:w="851" w:type="dxa"/>
            <w:shd w:val="clear" w:color="auto" w:fill="auto"/>
          </w:tcPr>
          <w:p w14:paraId="4EE42A31" w14:textId="09C2C07E" w:rsidR="003B02B4" w:rsidRPr="00320140" w:rsidRDefault="003B02B4" w:rsidP="00D8144D">
            <w:pPr>
              <w:pStyle w:val="TAC"/>
              <w:rPr>
                <w:rFonts w:eastAsia="SimSun"/>
                <w:lang w:eastAsia="zh-CN"/>
              </w:rPr>
            </w:pPr>
            <w:r w:rsidRPr="00320140">
              <w:rPr>
                <w:lang w:eastAsia="en-US"/>
              </w:rPr>
              <w:t>-90.8</w:t>
            </w:r>
          </w:p>
        </w:tc>
        <w:tc>
          <w:tcPr>
            <w:tcW w:w="790" w:type="dxa"/>
            <w:vMerge w:val="restart"/>
            <w:shd w:val="clear" w:color="auto" w:fill="auto"/>
            <w:vAlign w:val="center"/>
          </w:tcPr>
          <w:p w14:paraId="22338134" w14:textId="051653F0" w:rsidR="003B02B4" w:rsidRPr="00320140" w:rsidRDefault="003B02B4" w:rsidP="00D8144D">
            <w:pPr>
              <w:pStyle w:val="TAC"/>
              <w:rPr>
                <w:lang w:eastAsia="en-US"/>
              </w:rPr>
            </w:pPr>
            <w:r>
              <w:rPr>
                <w:lang w:eastAsia="en-US"/>
              </w:rPr>
              <w:t>FDD</w:t>
            </w:r>
          </w:p>
        </w:tc>
      </w:tr>
      <w:tr w:rsidR="003B02B4" w:rsidRPr="0032110F" w14:paraId="73F534A0" w14:textId="77777777" w:rsidTr="00D8144D">
        <w:trPr>
          <w:trHeight w:val="255"/>
        </w:trPr>
        <w:tc>
          <w:tcPr>
            <w:tcW w:w="2265" w:type="dxa"/>
            <w:vMerge/>
            <w:shd w:val="clear" w:color="auto" w:fill="auto"/>
            <w:vAlign w:val="center"/>
          </w:tcPr>
          <w:p w14:paraId="1FBF4ADA" w14:textId="77777777" w:rsidR="003B02B4" w:rsidRPr="00320140" w:rsidRDefault="003B02B4" w:rsidP="00D8144D">
            <w:pPr>
              <w:pStyle w:val="TAC"/>
              <w:rPr>
                <w:lang w:eastAsia="en-US"/>
              </w:rPr>
            </w:pPr>
          </w:p>
        </w:tc>
        <w:tc>
          <w:tcPr>
            <w:tcW w:w="851" w:type="dxa"/>
            <w:vMerge/>
            <w:shd w:val="clear" w:color="auto" w:fill="auto"/>
            <w:vAlign w:val="center"/>
          </w:tcPr>
          <w:p w14:paraId="08A75282" w14:textId="77777777" w:rsidR="003B02B4" w:rsidRPr="00320140" w:rsidRDefault="003B02B4" w:rsidP="00D8144D">
            <w:pPr>
              <w:pStyle w:val="TAC"/>
              <w:rPr>
                <w:rFonts w:eastAsia="SimSun"/>
                <w:lang w:eastAsia="zh-CN"/>
              </w:rPr>
            </w:pPr>
          </w:p>
        </w:tc>
        <w:tc>
          <w:tcPr>
            <w:tcW w:w="992" w:type="dxa"/>
            <w:shd w:val="clear" w:color="auto" w:fill="auto"/>
            <w:vAlign w:val="center"/>
          </w:tcPr>
          <w:p w14:paraId="1614F961" w14:textId="77777777" w:rsidR="003B02B4" w:rsidRPr="00320140" w:rsidRDefault="003B02B4" w:rsidP="00D8144D">
            <w:pPr>
              <w:pStyle w:val="TAC"/>
              <w:rPr>
                <w:lang w:eastAsia="en-US"/>
              </w:rPr>
            </w:pPr>
          </w:p>
        </w:tc>
        <w:tc>
          <w:tcPr>
            <w:tcW w:w="854" w:type="dxa"/>
            <w:shd w:val="clear" w:color="auto" w:fill="auto"/>
            <w:vAlign w:val="center"/>
          </w:tcPr>
          <w:p w14:paraId="3DAFC1E6" w14:textId="77777777" w:rsidR="003B02B4" w:rsidRPr="00320140" w:rsidRDefault="003B02B4" w:rsidP="00D8144D">
            <w:pPr>
              <w:pStyle w:val="TAC"/>
              <w:rPr>
                <w:lang w:eastAsia="en-US"/>
              </w:rPr>
            </w:pPr>
          </w:p>
        </w:tc>
        <w:tc>
          <w:tcPr>
            <w:tcW w:w="993" w:type="dxa"/>
            <w:shd w:val="clear" w:color="auto" w:fill="auto"/>
          </w:tcPr>
          <w:p w14:paraId="1AAE6F38" w14:textId="0F5F63CA" w:rsidR="003B02B4" w:rsidRPr="00320140" w:rsidRDefault="003B02B4" w:rsidP="00D8144D">
            <w:pPr>
              <w:pStyle w:val="TAC"/>
              <w:rPr>
                <w:rFonts w:eastAsia="SimSun"/>
                <w:lang w:eastAsia="zh-CN"/>
              </w:rPr>
            </w:pPr>
            <w:r w:rsidRPr="00320140">
              <w:rPr>
                <w:lang w:eastAsia="en-US"/>
              </w:rPr>
              <w:t>-99.5</w:t>
            </w:r>
            <w:r w:rsidRPr="00320140">
              <w:rPr>
                <w:vertAlign w:val="superscript"/>
                <w:lang w:eastAsia="en-US"/>
              </w:rPr>
              <w:t>20</w:t>
            </w:r>
          </w:p>
        </w:tc>
        <w:tc>
          <w:tcPr>
            <w:tcW w:w="885" w:type="dxa"/>
            <w:shd w:val="clear" w:color="auto" w:fill="auto"/>
          </w:tcPr>
          <w:p w14:paraId="30ED88F1" w14:textId="5983F0D5" w:rsidR="003B02B4" w:rsidRPr="00320140" w:rsidRDefault="003B02B4" w:rsidP="00D8144D">
            <w:pPr>
              <w:pStyle w:val="TAC"/>
              <w:rPr>
                <w:rFonts w:eastAsia="SimSun"/>
                <w:lang w:eastAsia="zh-CN"/>
              </w:rPr>
            </w:pPr>
            <w:r w:rsidRPr="00320140">
              <w:rPr>
                <w:lang w:eastAsia="en-US"/>
              </w:rPr>
              <w:t>-96.5</w:t>
            </w:r>
            <w:r w:rsidRPr="00320140">
              <w:rPr>
                <w:vertAlign w:val="superscript"/>
                <w:lang w:eastAsia="en-US"/>
              </w:rPr>
              <w:t>20</w:t>
            </w:r>
          </w:p>
        </w:tc>
        <w:tc>
          <w:tcPr>
            <w:tcW w:w="960" w:type="dxa"/>
            <w:shd w:val="clear" w:color="auto" w:fill="auto"/>
          </w:tcPr>
          <w:p w14:paraId="23AB57F9" w14:textId="35BAFAEA" w:rsidR="003B02B4" w:rsidRPr="00320140" w:rsidRDefault="003B02B4" w:rsidP="00D8144D">
            <w:pPr>
              <w:pStyle w:val="TAC"/>
              <w:rPr>
                <w:rFonts w:eastAsia="SimSun"/>
                <w:lang w:eastAsia="zh-CN"/>
              </w:rPr>
            </w:pPr>
            <w:r w:rsidRPr="00320140">
              <w:rPr>
                <w:lang w:eastAsia="en-US"/>
              </w:rPr>
              <w:t>-94.7</w:t>
            </w:r>
            <w:r w:rsidRPr="00320140">
              <w:rPr>
                <w:vertAlign w:val="superscript"/>
                <w:lang w:eastAsia="en-US"/>
              </w:rPr>
              <w:t>20</w:t>
            </w:r>
          </w:p>
        </w:tc>
        <w:tc>
          <w:tcPr>
            <w:tcW w:w="851" w:type="dxa"/>
            <w:shd w:val="clear" w:color="auto" w:fill="auto"/>
          </w:tcPr>
          <w:p w14:paraId="7F5ABDCD" w14:textId="6138AD2F" w:rsidR="003B02B4" w:rsidRPr="00320140" w:rsidRDefault="003B02B4" w:rsidP="00D8144D">
            <w:pPr>
              <w:pStyle w:val="TAC"/>
              <w:rPr>
                <w:rFonts w:eastAsia="SimSun"/>
                <w:lang w:eastAsia="zh-CN"/>
              </w:rPr>
            </w:pPr>
            <w:r w:rsidRPr="00320140">
              <w:rPr>
                <w:lang w:eastAsia="en-US"/>
              </w:rPr>
              <w:t>-93.5</w:t>
            </w:r>
            <w:r w:rsidRPr="00320140">
              <w:rPr>
                <w:vertAlign w:val="superscript"/>
                <w:lang w:eastAsia="en-US"/>
              </w:rPr>
              <w:t>20</w:t>
            </w:r>
          </w:p>
        </w:tc>
        <w:tc>
          <w:tcPr>
            <w:tcW w:w="790" w:type="dxa"/>
            <w:vMerge/>
            <w:shd w:val="clear" w:color="auto" w:fill="auto"/>
            <w:vAlign w:val="center"/>
          </w:tcPr>
          <w:p w14:paraId="57305336" w14:textId="77777777" w:rsidR="003B02B4" w:rsidRPr="00320140" w:rsidRDefault="003B02B4" w:rsidP="00D8144D">
            <w:pPr>
              <w:pStyle w:val="TAC"/>
              <w:rPr>
                <w:lang w:eastAsia="en-US"/>
              </w:rPr>
            </w:pPr>
          </w:p>
        </w:tc>
      </w:tr>
      <w:tr w:rsidR="003B02B4" w:rsidRPr="0032110F" w14:paraId="7EFDE7BA" w14:textId="77777777" w:rsidTr="00D8144D">
        <w:trPr>
          <w:trHeight w:val="255"/>
        </w:trPr>
        <w:tc>
          <w:tcPr>
            <w:tcW w:w="2265" w:type="dxa"/>
            <w:vMerge/>
            <w:shd w:val="clear" w:color="auto" w:fill="auto"/>
            <w:vAlign w:val="center"/>
          </w:tcPr>
          <w:p w14:paraId="20F0E18D" w14:textId="77777777" w:rsidR="003B02B4" w:rsidRPr="00320140" w:rsidRDefault="003B02B4" w:rsidP="00D8144D">
            <w:pPr>
              <w:pStyle w:val="TAC"/>
              <w:rPr>
                <w:lang w:eastAsia="en-US"/>
              </w:rPr>
            </w:pPr>
          </w:p>
        </w:tc>
        <w:tc>
          <w:tcPr>
            <w:tcW w:w="851" w:type="dxa"/>
            <w:shd w:val="clear" w:color="auto" w:fill="auto"/>
            <w:vAlign w:val="center"/>
          </w:tcPr>
          <w:p w14:paraId="5409A8C7" w14:textId="26CF5B8E" w:rsidR="003B02B4" w:rsidRPr="00320140" w:rsidRDefault="003B02B4" w:rsidP="00D8144D">
            <w:pPr>
              <w:pStyle w:val="TAC"/>
            </w:pPr>
            <w:r>
              <w:rPr>
                <w:lang w:eastAsia="en-US"/>
              </w:rPr>
              <w:t>28</w:t>
            </w:r>
          </w:p>
        </w:tc>
        <w:tc>
          <w:tcPr>
            <w:tcW w:w="992" w:type="dxa"/>
            <w:shd w:val="clear" w:color="auto" w:fill="auto"/>
            <w:vAlign w:val="center"/>
          </w:tcPr>
          <w:p w14:paraId="119CA9DF" w14:textId="77777777" w:rsidR="003B02B4" w:rsidRPr="00320140" w:rsidRDefault="003B02B4" w:rsidP="00D8144D">
            <w:pPr>
              <w:pStyle w:val="TAC"/>
              <w:rPr>
                <w:lang w:eastAsia="en-US"/>
              </w:rPr>
            </w:pPr>
          </w:p>
        </w:tc>
        <w:tc>
          <w:tcPr>
            <w:tcW w:w="854" w:type="dxa"/>
            <w:shd w:val="clear" w:color="auto" w:fill="auto"/>
            <w:vAlign w:val="center"/>
          </w:tcPr>
          <w:p w14:paraId="422D7FBE" w14:textId="77777777" w:rsidR="003B02B4" w:rsidRPr="00320140" w:rsidRDefault="003B02B4" w:rsidP="00D8144D">
            <w:pPr>
              <w:pStyle w:val="TAC"/>
              <w:rPr>
                <w:lang w:eastAsia="en-US"/>
              </w:rPr>
            </w:pPr>
          </w:p>
        </w:tc>
        <w:tc>
          <w:tcPr>
            <w:tcW w:w="993" w:type="dxa"/>
            <w:shd w:val="clear" w:color="auto" w:fill="auto"/>
          </w:tcPr>
          <w:p w14:paraId="668A6A8C" w14:textId="7EE87D83" w:rsidR="003B02B4" w:rsidRPr="00320140" w:rsidRDefault="003B02B4" w:rsidP="00D8144D">
            <w:pPr>
              <w:pStyle w:val="TAC"/>
              <w:rPr>
                <w:lang w:eastAsia="en-US"/>
              </w:rPr>
            </w:pPr>
            <w:r w:rsidRPr="00320140">
              <w:rPr>
                <w:rFonts w:eastAsia="SimSun"/>
                <w:lang w:eastAsia="zh-CN"/>
              </w:rPr>
              <w:t>-98.3</w:t>
            </w:r>
          </w:p>
        </w:tc>
        <w:tc>
          <w:tcPr>
            <w:tcW w:w="885" w:type="dxa"/>
            <w:shd w:val="clear" w:color="auto" w:fill="auto"/>
          </w:tcPr>
          <w:p w14:paraId="6726647C" w14:textId="3823FD9B" w:rsidR="003B02B4" w:rsidRPr="00320140" w:rsidRDefault="003B02B4" w:rsidP="00D8144D">
            <w:pPr>
              <w:pStyle w:val="TAC"/>
              <w:rPr>
                <w:lang w:eastAsia="en-US"/>
              </w:rPr>
            </w:pPr>
            <w:r>
              <w:rPr>
                <w:rFonts w:eastAsia="SimSun"/>
                <w:lang w:eastAsia="zh-CN"/>
              </w:rPr>
              <w:t>-95.3</w:t>
            </w:r>
          </w:p>
        </w:tc>
        <w:tc>
          <w:tcPr>
            <w:tcW w:w="960" w:type="dxa"/>
            <w:shd w:val="clear" w:color="auto" w:fill="auto"/>
            <w:vAlign w:val="center"/>
          </w:tcPr>
          <w:p w14:paraId="46E9CAE7" w14:textId="6DB39088" w:rsidR="003B02B4" w:rsidRPr="00320140" w:rsidRDefault="003B02B4" w:rsidP="00D8144D">
            <w:pPr>
              <w:pStyle w:val="TAC"/>
              <w:rPr>
                <w:lang w:eastAsia="en-US"/>
              </w:rPr>
            </w:pPr>
          </w:p>
        </w:tc>
        <w:tc>
          <w:tcPr>
            <w:tcW w:w="851" w:type="dxa"/>
            <w:shd w:val="clear" w:color="auto" w:fill="auto"/>
            <w:vAlign w:val="center"/>
          </w:tcPr>
          <w:p w14:paraId="1219E24D" w14:textId="1CBCAD0A" w:rsidR="003B02B4" w:rsidRPr="00320140" w:rsidRDefault="003B02B4" w:rsidP="00D8144D">
            <w:pPr>
              <w:pStyle w:val="TAC"/>
              <w:rPr>
                <w:lang w:eastAsia="en-US"/>
              </w:rPr>
            </w:pPr>
          </w:p>
        </w:tc>
        <w:tc>
          <w:tcPr>
            <w:tcW w:w="790" w:type="dxa"/>
            <w:vMerge/>
            <w:shd w:val="clear" w:color="auto" w:fill="auto"/>
            <w:vAlign w:val="center"/>
          </w:tcPr>
          <w:p w14:paraId="060B6A69" w14:textId="77777777" w:rsidR="003B02B4" w:rsidRPr="00320140" w:rsidRDefault="003B02B4" w:rsidP="00D8144D">
            <w:pPr>
              <w:pStyle w:val="TAC"/>
              <w:rPr>
                <w:lang w:eastAsia="en-US"/>
              </w:rPr>
            </w:pPr>
          </w:p>
        </w:tc>
      </w:tr>
      <w:tr w:rsidR="003B02B4" w:rsidRPr="0032110F" w14:paraId="63DCE5D5" w14:textId="77777777" w:rsidTr="00D721E6">
        <w:trPr>
          <w:trHeight w:val="255"/>
        </w:trPr>
        <w:tc>
          <w:tcPr>
            <w:tcW w:w="2265" w:type="dxa"/>
            <w:vMerge/>
            <w:shd w:val="clear" w:color="auto" w:fill="auto"/>
            <w:vAlign w:val="center"/>
          </w:tcPr>
          <w:p w14:paraId="6DAFC381" w14:textId="77777777" w:rsidR="003B02B4" w:rsidRPr="00320140" w:rsidRDefault="003B02B4" w:rsidP="00D8144D">
            <w:pPr>
              <w:pStyle w:val="TAC"/>
              <w:rPr>
                <w:lang w:eastAsia="en-US"/>
              </w:rPr>
            </w:pPr>
          </w:p>
        </w:tc>
        <w:tc>
          <w:tcPr>
            <w:tcW w:w="851" w:type="dxa"/>
            <w:shd w:val="clear" w:color="auto" w:fill="auto"/>
            <w:vAlign w:val="center"/>
          </w:tcPr>
          <w:p w14:paraId="0AEC0C4D" w14:textId="76C36CAE" w:rsidR="003B02B4" w:rsidRPr="00320140" w:rsidRDefault="003B02B4" w:rsidP="00D8144D">
            <w:pPr>
              <w:pStyle w:val="TAC"/>
              <w:rPr>
                <w:lang w:eastAsia="en-US"/>
              </w:rPr>
            </w:pPr>
            <w:r>
              <w:rPr>
                <w:lang w:eastAsia="en-US"/>
              </w:rPr>
              <w:t>41</w:t>
            </w:r>
          </w:p>
        </w:tc>
        <w:tc>
          <w:tcPr>
            <w:tcW w:w="992" w:type="dxa"/>
            <w:shd w:val="clear" w:color="auto" w:fill="auto"/>
            <w:vAlign w:val="center"/>
          </w:tcPr>
          <w:p w14:paraId="1CA090C2" w14:textId="77777777" w:rsidR="003B02B4" w:rsidRPr="00320140" w:rsidRDefault="003B02B4" w:rsidP="00D8144D">
            <w:pPr>
              <w:pStyle w:val="TAC"/>
              <w:rPr>
                <w:lang w:eastAsia="en-US"/>
              </w:rPr>
            </w:pPr>
          </w:p>
        </w:tc>
        <w:tc>
          <w:tcPr>
            <w:tcW w:w="854" w:type="dxa"/>
            <w:shd w:val="clear" w:color="auto" w:fill="auto"/>
            <w:vAlign w:val="center"/>
          </w:tcPr>
          <w:p w14:paraId="56DE3173" w14:textId="77777777" w:rsidR="003B02B4" w:rsidRPr="00320140" w:rsidRDefault="003B02B4" w:rsidP="00D8144D">
            <w:pPr>
              <w:pStyle w:val="TAC"/>
              <w:rPr>
                <w:lang w:eastAsia="en-US"/>
              </w:rPr>
            </w:pPr>
          </w:p>
        </w:tc>
        <w:tc>
          <w:tcPr>
            <w:tcW w:w="993" w:type="dxa"/>
            <w:shd w:val="clear" w:color="auto" w:fill="auto"/>
            <w:vAlign w:val="center"/>
          </w:tcPr>
          <w:p w14:paraId="251BF3DA" w14:textId="0D472763" w:rsidR="003B02B4" w:rsidRPr="00320140" w:rsidRDefault="003B02B4" w:rsidP="00D8144D">
            <w:pPr>
              <w:pStyle w:val="TAC"/>
              <w:rPr>
                <w:lang w:eastAsia="en-US"/>
              </w:rPr>
            </w:pPr>
          </w:p>
        </w:tc>
        <w:tc>
          <w:tcPr>
            <w:tcW w:w="885" w:type="dxa"/>
            <w:shd w:val="clear" w:color="auto" w:fill="auto"/>
          </w:tcPr>
          <w:p w14:paraId="3C66BB53" w14:textId="6407D9DC" w:rsidR="003B02B4" w:rsidRPr="00320140" w:rsidRDefault="003B02B4" w:rsidP="00D721E6">
            <w:pPr>
              <w:pStyle w:val="TAC"/>
              <w:rPr>
                <w:lang w:eastAsia="en-US"/>
              </w:rPr>
            </w:pPr>
            <w:r w:rsidRPr="00320140">
              <w:rPr>
                <w:lang w:eastAsia="en-US"/>
              </w:rPr>
              <w:t>-9</w:t>
            </w:r>
            <w:r w:rsidRPr="00320140">
              <w:rPr>
                <w:rFonts w:eastAsia="SimSun" w:hint="eastAsia"/>
                <w:lang w:eastAsia="zh-CN"/>
              </w:rPr>
              <w:t>4.6</w:t>
            </w:r>
          </w:p>
        </w:tc>
        <w:tc>
          <w:tcPr>
            <w:tcW w:w="960" w:type="dxa"/>
            <w:shd w:val="clear" w:color="auto" w:fill="auto"/>
          </w:tcPr>
          <w:p w14:paraId="4C2D43C8" w14:textId="1C3DB539" w:rsidR="003B02B4" w:rsidRPr="00320140" w:rsidRDefault="003B02B4" w:rsidP="00D8144D">
            <w:pPr>
              <w:pStyle w:val="TAC"/>
              <w:rPr>
                <w:lang w:eastAsia="en-US"/>
              </w:rPr>
            </w:pPr>
            <w:r w:rsidRPr="00320140">
              <w:rPr>
                <w:lang w:eastAsia="en-US"/>
              </w:rPr>
              <w:t>-9</w:t>
            </w:r>
            <w:r w:rsidRPr="00320140">
              <w:rPr>
                <w:rFonts w:eastAsia="SimSun" w:hint="eastAsia"/>
                <w:lang w:eastAsia="zh-CN"/>
              </w:rPr>
              <w:t>2.8</w:t>
            </w:r>
          </w:p>
        </w:tc>
        <w:tc>
          <w:tcPr>
            <w:tcW w:w="851" w:type="dxa"/>
            <w:shd w:val="clear" w:color="auto" w:fill="auto"/>
          </w:tcPr>
          <w:p w14:paraId="7F8E2752" w14:textId="065E1F8E" w:rsidR="003B02B4" w:rsidRPr="00320140" w:rsidRDefault="003B02B4" w:rsidP="00D8144D">
            <w:pPr>
              <w:pStyle w:val="TAC"/>
              <w:rPr>
                <w:lang w:eastAsia="en-US"/>
              </w:rPr>
            </w:pPr>
            <w:r w:rsidRPr="00320140">
              <w:rPr>
                <w:lang w:eastAsia="en-US"/>
              </w:rPr>
              <w:t>-9</w:t>
            </w:r>
            <w:r w:rsidRPr="00320140">
              <w:rPr>
                <w:rFonts w:eastAsia="SimSun" w:hint="eastAsia"/>
                <w:lang w:eastAsia="zh-CN"/>
              </w:rPr>
              <w:t>1.6</w:t>
            </w:r>
          </w:p>
        </w:tc>
        <w:tc>
          <w:tcPr>
            <w:tcW w:w="790" w:type="dxa"/>
            <w:vMerge w:val="restart"/>
            <w:shd w:val="clear" w:color="auto" w:fill="auto"/>
            <w:vAlign w:val="center"/>
          </w:tcPr>
          <w:p w14:paraId="0B876290" w14:textId="449EC4C7" w:rsidR="003B02B4" w:rsidRPr="00320140" w:rsidRDefault="003B02B4" w:rsidP="00D8144D">
            <w:pPr>
              <w:pStyle w:val="TAC"/>
              <w:rPr>
                <w:lang w:eastAsia="en-US"/>
              </w:rPr>
            </w:pPr>
            <w:r>
              <w:rPr>
                <w:lang w:eastAsia="en-US"/>
              </w:rPr>
              <w:t>TDD</w:t>
            </w:r>
          </w:p>
        </w:tc>
      </w:tr>
      <w:tr w:rsidR="003B02B4" w:rsidRPr="0032110F" w14:paraId="174B6DDA" w14:textId="77777777" w:rsidTr="00D8144D">
        <w:trPr>
          <w:trHeight w:val="255"/>
        </w:trPr>
        <w:tc>
          <w:tcPr>
            <w:tcW w:w="2265" w:type="dxa"/>
            <w:vMerge/>
            <w:shd w:val="clear" w:color="auto" w:fill="auto"/>
            <w:vAlign w:val="center"/>
          </w:tcPr>
          <w:p w14:paraId="2C6A0D13" w14:textId="77777777" w:rsidR="003B02B4" w:rsidRPr="00320140" w:rsidRDefault="003B02B4" w:rsidP="00D8144D">
            <w:pPr>
              <w:pStyle w:val="TAC"/>
              <w:rPr>
                <w:lang w:eastAsia="en-US"/>
              </w:rPr>
            </w:pPr>
          </w:p>
        </w:tc>
        <w:tc>
          <w:tcPr>
            <w:tcW w:w="851" w:type="dxa"/>
            <w:shd w:val="clear" w:color="auto" w:fill="auto"/>
            <w:vAlign w:val="center"/>
          </w:tcPr>
          <w:p w14:paraId="7B844C91" w14:textId="5B97D1EE" w:rsidR="003B02B4" w:rsidRPr="00320140" w:rsidRDefault="003B02B4" w:rsidP="00D8144D">
            <w:pPr>
              <w:pStyle w:val="TAC"/>
              <w:rPr>
                <w:lang w:eastAsia="en-US"/>
              </w:rPr>
            </w:pPr>
            <w:r>
              <w:rPr>
                <w:lang w:eastAsia="en-US"/>
              </w:rPr>
              <w:t>42</w:t>
            </w:r>
          </w:p>
        </w:tc>
        <w:tc>
          <w:tcPr>
            <w:tcW w:w="992" w:type="dxa"/>
            <w:shd w:val="clear" w:color="auto" w:fill="auto"/>
            <w:vAlign w:val="center"/>
          </w:tcPr>
          <w:p w14:paraId="1D7A5F7F" w14:textId="77777777" w:rsidR="003B02B4" w:rsidRPr="00320140" w:rsidRDefault="003B02B4" w:rsidP="00D8144D">
            <w:pPr>
              <w:pStyle w:val="TAC"/>
              <w:rPr>
                <w:lang w:eastAsia="en-US"/>
              </w:rPr>
            </w:pPr>
          </w:p>
        </w:tc>
        <w:tc>
          <w:tcPr>
            <w:tcW w:w="854" w:type="dxa"/>
            <w:shd w:val="clear" w:color="auto" w:fill="auto"/>
            <w:vAlign w:val="center"/>
          </w:tcPr>
          <w:p w14:paraId="7AAE58AF" w14:textId="77777777" w:rsidR="003B02B4" w:rsidRPr="00320140" w:rsidRDefault="003B02B4" w:rsidP="00D8144D">
            <w:pPr>
              <w:pStyle w:val="TAC"/>
              <w:rPr>
                <w:lang w:eastAsia="en-US"/>
              </w:rPr>
            </w:pPr>
          </w:p>
        </w:tc>
        <w:tc>
          <w:tcPr>
            <w:tcW w:w="993" w:type="dxa"/>
            <w:shd w:val="clear" w:color="auto" w:fill="auto"/>
            <w:vAlign w:val="center"/>
          </w:tcPr>
          <w:p w14:paraId="0D8D31B4" w14:textId="2B698FBE" w:rsidR="003B02B4" w:rsidRPr="00320140" w:rsidRDefault="003B02B4" w:rsidP="00D8144D">
            <w:pPr>
              <w:pStyle w:val="TAC"/>
              <w:rPr>
                <w:lang w:eastAsia="en-US"/>
              </w:rPr>
            </w:pPr>
          </w:p>
        </w:tc>
        <w:tc>
          <w:tcPr>
            <w:tcW w:w="885" w:type="dxa"/>
            <w:shd w:val="clear" w:color="auto" w:fill="auto"/>
          </w:tcPr>
          <w:p w14:paraId="7CB8913E" w14:textId="11076216" w:rsidR="003B02B4" w:rsidRPr="00320140" w:rsidRDefault="003B02B4" w:rsidP="00D8144D">
            <w:pPr>
              <w:pStyle w:val="TAC"/>
              <w:rPr>
                <w:lang w:eastAsia="en-US"/>
              </w:rPr>
            </w:pPr>
            <w:r w:rsidRPr="00320140">
              <w:rPr>
                <w:rFonts w:hint="eastAsia"/>
              </w:rPr>
              <w:t>-71.7</w:t>
            </w:r>
          </w:p>
        </w:tc>
        <w:tc>
          <w:tcPr>
            <w:tcW w:w="960" w:type="dxa"/>
            <w:shd w:val="clear" w:color="auto" w:fill="auto"/>
          </w:tcPr>
          <w:p w14:paraId="4FA8E2F8" w14:textId="634AADFF" w:rsidR="003B02B4" w:rsidRPr="00320140" w:rsidRDefault="003B02B4" w:rsidP="00D8144D">
            <w:pPr>
              <w:pStyle w:val="TAC"/>
              <w:rPr>
                <w:lang w:eastAsia="en-US"/>
              </w:rPr>
            </w:pPr>
            <w:r w:rsidRPr="00320140">
              <w:rPr>
                <w:rFonts w:hint="eastAsia"/>
              </w:rPr>
              <w:t>-71.7</w:t>
            </w:r>
          </w:p>
        </w:tc>
        <w:tc>
          <w:tcPr>
            <w:tcW w:w="851" w:type="dxa"/>
            <w:shd w:val="clear" w:color="auto" w:fill="auto"/>
          </w:tcPr>
          <w:p w14:paraId="1D183038" w14:textId="4301FED5" w:rsidR="003B02B4" w:rsidRPr="00320140" w:rsidRDefault="003B02B4" w:rsidP="00D8144D">
            <w:pPr>
              <w:pStyle w:val="TAC"/>
              <w:rPr>
                <w:lang w:eastAsia="en-US"/>
              </w:rPr>
            </w:pPr>
            <w:r w:rsidRPr="00320140">
              <w:rPr>
                <w:rFonts w:hint="eastAsia"/>
              </w:rPr>
              <w:t>-71.7</w:t>
            </w:r>
          </w:p>
        </w:tc>
        <w:tc>
          <w:tcPr>
            <w:tcW w:w="790" w:type="dxa"/>
            <w:vMerge/>
            <w:shd w:val="clear" w:color="auto" w:fill="auto"/>
            <w:vAlign w:val="center"/>
          </w:tcPr>
          <w:p w14:paraId="43FE8BF1" w14:textId="77777777" w:rsidR="003B02B4" w:rsidRPr="00320140" w:rsidRDefault="003B02B4" w:rsidP="00D8144D">
            <w:pPr>
              <w:pStyle w:val="TAC"/>
              <w:rPr>
                <w:lang w:eastAsia="en-US"/>
              </w:rPr>
            </w:pPr>
          </w:p>
        </w:tc>
      </w:tr>
      <w:tr w:rsidR="003B02B4" w:rsidRPr="0032110F" w14:paraId="0FB78BC1" w14:textId="77777777" w:rsidTr="00D8144D">
        <w:trPr>
          <w:trHeight w:val="255"/>
        </w:trPr>
        <w:tc>
          <w:tcPr>
            <w:tcW w:w="2265" w:type="dxa"/>
            <w:vMerge w:val="restart"/>
            <w:shd w:val="clear" w:color="auto" w:fill="auto"/>
            <w:vAlign w:val="center"/>
          </w:tcPr>
          <w:p w14:paraId="4C46AC41" w14:textId="5C0D3288" w:rsidR="003B02B4" w:rsidRPr="00320140" w:rsidRDefault="003B02B4" w:rsidP="00D8144D">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00776269">
              <w:rPr>
                <w:lang w:eastAsia="en-US"/>
              </w:rPr>
              <w:t>C</w:t>
            </w:r>
            <w:r w:rsidRPr="00956848">
              <w:rPr>
                <w:vertAlign w:val="superscript"/>
                <w:lang w:eastAsia="en-US"/>
              </w:rPr>
              <w:t>11</w:t>
            </w:r>
          </w:p>
        </w:tc>
        <w:tc>
          <w:tcPr>
            <w:tcW w:w="851" w:type="dxa"/>
            <w:vMerge w:val="restart"/>
            <w:shd w:val="clear" w:color="auto" w:fill="auto"/>
            <w:vAlign w:val="center"/>
          </w:tcPr>
          <w:p w14:paraId="4E4B146D" w14:textId="1AD195A8" w:rsidR="003B02B4" w:rsidRDefault="003B02B4" w:rsidP="00D8144D">
            <w:pPr>
              <w:pStyle w:val="TAC"/>
              <w:rPr>
                <w:lang w:eastAsia="en-US"/>
              </w:rPr>
            </w:pPr>
            <w:r>
              <w:rPr>
                <w:lang w:eastAsia="en-US"/>
              </w:rPr>
              <w:t>3</w:t>
            </w:r>
          </w:p>
        </w:tc>
        <w:tc>
          <w:tcPr>
            <w:tcW w:w="992" w:type="dxa"/>
            <w:shd w:val="clear" w:color="auto" w:fill="auto"/>
            <w:vAlign w:val="center"/>
          </w:tcPr>
          <w:p w14:paraId="315B7922" w14:textId="77777777" w:rsidR="003B02B4" w:rsidRPr="00320140" w:rsidRDefault="003B02B4" w:rsidP="00D8144D">
            <w:pPr>
              <w:pStyle w:val="TAC"/>
              <w:rPr>
                <w:lang w:eastAsia="en-US"/>
              </w:rPr>
            </w:pPr>
          </w:p>
        </w:tc>
        <w:tc>
          <w:tcPr>
            <w:tcW w:w="854" w:type="dxa"/>
            <w:shd w:val="clear" w:color="auto" w:fill="auto"/>
            <w:vAlign w:val="center"/>
          </w:tcPr>
          <w:p w14:paraId="1D42D788" w14:textId="77777777" w:rsidR="003B02B4" w:rsidRPr="00320140" w:rsidRDefault="003B02B4" w:rsidP="00D8144D">
            <w:pPr>
              <w:pStyle w:val="TAC"/>
              <w:rPr>
                <w:lang w:eastAsia="en-US"/>
              </w:rPr>
            </w:pPr>
          </w:p>
        </w:tc>
        <w:tc>
          <w:tcPr>
            <w:tcW w:w="993" w:type="dxa"/>
            <w:shd w:val="clear" w:color="auto" w:fill="auto"/>
          </w:tcPr>
          <w:p w14:paraId="28534F81" w14:textId="3CB72FED" w:rsidR="003B02B4" w:rsidRPr="00320140" w:rsidRDefault="003B02B4" w:rsidP="00D8144D">
            <w:pPr>
              <w:pStyle w:val="TAC"/>
              <w:rPr>
                <w:lang w:eastAsia="en-US"/>
              </w:rPr>
            </w:pPr>
            <w:r w:rsidRPr="00320140">
              <w:rPr>
                <w:lang w:eastAsia="en-US"/>
              </w:rPr>
              <w:t>-96.8</w:t>
            </w:r>
          </w:p>
        </w:tc>
        <w:tc>
          <w:tcPr>
            <w:tcW w:w="885" w:type="dxa"/>
            <w:shd w:val="clear" w:color="auto" w:fill="auto"/>
          </w:tcPr>
          <w:p w14:paraId="1F1DCC33" w14:textId="5AB672BC" w:rsidR="003B02B4" w:rsidRPr="00320140" w:rsidRDefault="003B02B4" w:rsidP="00D8144D">
            <w:pPr>
              <w:pStyle w:val="TAC"/>
              <w:rPr>
                <w:lang w:eastAsia="en-US"/>
              </w:rPr>
            </w:pPr>
            <w:r w:rsidRPr="00320140">
              <w:rPr>
                <w:lang w:eastAsia="en-US"/>
              </w:rPr>
              <w:t>-93.8</w:t>
            </w:r>
          </w:p>
        </w:tc>
        <w:tc>
          <w:tcPr>
            <w:tcW w:w="960" w:type="dxa"/>
            <w:shd w:val="clear" w:color="auto" w:fill="auto"/>
          </w:tcPr>
          <w:p w14:paraId="552F8D2E" w14:textId="245C75C2" w:rsidR="003B02B4" w:rsidRPr="00320140" w:rsidRDefault="003B02B4" w:rsidP="00D8144D">
            <w:pPr>
              <w:pStyle w:val="TAC"/>
              <w:rPr>
                <w:lang w:eastAsia="en-US"/>
              </w:rPr>
            </w:pPr>
            <w:r w:rsidRPr="00320140">
              <w:rPr>
                <w:lang w:eastAsia="en-US"/>
              </w:rPr>
              <w:t>-92</w:t>
            </w:r>
          </w:p>
        </w:tc>
        <w:tc>
          <w:tcPr>
            <w:tcW w:w="851" w:type="dxa"/>
            <w:shd w:val="clear" w:color="auto" w:fill="auto"/>
          </w:tcPr>
          <w:p w14:paraId="1C47F096" w14:textId="0A1E56B1" w:rsidR="003B02B4" w:rsidRPr="00320140" w:rsidRDefault="003B02B4" w:rsidP="00D8144D">
            <w:pPr>
              <w:pStyle w:val="TAC"/>
              <w:rPr>
                <w:lang w:eastAsia="en-US"/>
              </w:rPr>
            </w:pPr>
            <w:r w:rsidRPr="00320140">
              <w:rPr>
                <w:lang w:eastAsia="en-US"/>
              </w:rPr>
              <w:t>-90.8</w:t>
            </w:r>
          </w:p>
        </w:tc>
        <w:tc>
          <w:tcPr>
            <w:tcW w:w="790" w:type="dxa"/>
            <w:vMerge w:val="restart"/>
            <w:shd w:val="clear" w:color="auto" w:fill="auto"/>
            <w:vAlign w:val="center"/>
          </w:tcPr>
          <w:p w14:paraId="0EE559ED" w14:textId="19EFCEAD" w:rsidR="003B02B4" w:rsidRPr="00320140" w:rsidRDefault="003B02B4" w:rsidP="00D8144D">
            <w:pPr>
              <w:pStyle w:val="TAC"/>
              <w:rPr>
                <w:lang w:eastAsia="en-US"/>
              </w:rPr>
            </w:pPr>
            <w:r>
              <w:rPr>
                <w:lang w:eastAsia="en-US"/>
              </w:rPr>
              <w:t>FDD</w:t>
            </w:r>
          </w:p>
        </w:tc>
      </w:tr>
      <w:tr w:rsidR="003B02B4" w:rsidRPr="0032110F" w14:paraId="6D074977" w14:textId="77777777" w:rsidTr="00D8144D">
        <w:trPr>
          <w:trHeight w:val="255"/>
        </w:trPr>
        <w:tc>
          <w:tcPr>
            <w:tcW w:w="2265" w:type="dxa"/>
            <w:vMerge/>
            <w:shd w:val="clear" w:color="auto" w:fill="auto"/>
            <w:vAlign w:val="center"/>
          </w:tcPr>
          <w:p w14:paraId="0F791680" w14:textId="77777777" w:rsidR="003B02B4" w:rsidRPr="00320140" w:rsidRDefault="003B02B4" w:rsidP="00D8144D">
            <w:pPr>
              <w:pStyle w:val="TAC"/>
              <w:rPr>
                <w:lang w:eastAsia="en-US"/>
              </w:rPr>
            </w:pPr>
          </w:p>
        </w:tc>
        <w:tc>
          <w:tcPr>
            <w:tcW w:w="851" w:type="dxa"/>
            <w:vMerge/>
            <w:shd w:val="clear" w:color="auto" w:fill="auto"/>
            <w:vAlign w:val="center"/>
          </w:tcPr>
          <w:p w14:paraId="3360E67F" w14:textId="77777777" w:rsidR="003B02B4" w:rsidRDefault="003B02B4" w:rsidP="00D8144D">
            <w:pPr>
              <w:pStyle w:val="TAC"/>
              <w:rPr>
                <w:lang w:eastAsia="en-US"/>
              </w:rPr>
            </w:pPr>
          </w:p>
        </w:tc>
        <w:tc>
          <w:tcPr>
            <w:tcW w:w="992" w:type="dxa"/>
            <w:shd w:val="clear" w:color="auto" w:fill="auto"/>
            <w:vAlign w:val="center"/>
          </w:tcPr>
          <w:p w14:paraId="2777603E" w14:textId="77777777" w:rsidR="003B02B4" w:rsidRPr="00320140" w:rsidRDefault="003B02B4" w:rsidP="00D8144D">
            <w:pPr>
              <w:pStyle w:val="TAC"/>
              <w:rPr>
                <w:lang w:eastAsia="en-US"/>
              </w:rPr>
            </w:pPr>
          </w:p>
        </w:tc>
        <w:tc>
          <w:tcPr>
            <w:tcW w:w="854" w:type="dxa"/>
            <w:shd w:val="clear" w:color="auto" w:fill="auto"/>
            <w:vAlign w:val="center"/>
          </w:tcPr>
          <w:p w14:paraId="29B3F6A7" w14:textId="77777777" w:rsidR="003B02B4" w:rsidRPr="00320140" w:rsidRDefault="003B02B4" w:rsidP="00D8144D">
            <w:pPr>
              <w:pStyle w:val="TAC"/>
              <w:rPr>
                <w:lang w:eastAsia="en-US"/>
              </w:rPr>
            </w:pPr>
          </w:p>
        </w:tc>
        <w:tc>
          <w:tcPr>
            <w:tcW w:w="993" w:type="dxa"/>
            <w:shd w:val="clear" w:color="auto" w:fill="auto"/>
          </w:tcPr>
          <w:p w14:paraId="780A2D1F" w14:textId="48F07527" w:rsidR="003B02B4" w:rsidRPr="00320140" w:rsidRDefault="003B02B4" w:rsidP="00D8144D">
            <w:pPr>
              <w:pStyle w:val="TAC"/>
              <w:rPr>
                <w:lang w:eastAsia="en-US"/>
              </w:rPr>
            </w:pPr>
            <w:r w:rsidRPr="00320140">
              <w:rPr>
                <w:lang w:eastAsia="en-US"/>
              </w:rPr>
              <w:t>-99.5</w:t>
            </w:r>
            <w:r w:rsidRPr="00320140">
              <w:rPr>
                <w:vertAlign w:val="superscript"/>
                <w:lang w:eastAsia="en-US"/>
              </w:rPr>
              <w:t>20</w:t>
            </w:r>
          </w:p>
        </w:tc>
        <w:tc>
          <w:tcPr>
            <w:tcW w:w="885" w:type="dxa"/>
            <w:shd w:val="clear" w:color="auto" w:fill="auto"/>
          </w:tcPr>
          <w:p w14:paraId="3971F0E7" w14:textId="4BCB437E" w:rsidR="003B02B4" w:rsidRPr="00320140" w:rsidRDefault="003B02B4" w:rsidP="00D8144D">
            <w:pPr>
              <w:pStyle w:val="TAC"/>
              <w:rPr>
                <w:lang w:eastAsia="en-US"/>
              </w:rPr>
            </w:pPr>
            <w:r w:rsidRPr="00320140">
              <w:rPr>
                <w:lang w:eastAsia="en-US"/>
              </w:rPr>
              <w:t>-96.5</w:t>
            </w:r>
            <w:r w:rsidRPr="00320140">
              <w:rPr>
                <w:vertAlign w:val="superscript"/>
                <w:lang w:eastAsia="en-US"/>
              </w:rPr>
              <w:t>20</w:t>
            </w:r>
          </w:p>
        </w:tc>
        <w:tc>
          <w:tcPr>
            <w:tcW w:w="960" w:type="dxa"/>
            <w:shd w:val="clear" w:color="auto" w:fill="auto"/>
          </w:tcPr>
          <w:p w14:paraId="6333A475" w14:textId="4FE908F2" w:rsidR="003B02B4" w:rsidRPr="00320140" w:rsidRDefault="003B02B4" w:rsidP="00D8144D">
            <w:pPr>
              <w:pStyle w:val="TAC"/>
              <w:rPr>
                <w:lang w:eastAsia="en-US"/>
              </w:rPr>
            </w:pPr>
            <w:r w:rsidRPr="00320140">
              <w:rPr>
                <w:lang w:eastAsia="en-US"/>
              </w:rPr>
              <w:t>-94.7</w:t>
            </w:r>
            <w:r w:rsidRPr="00320140">
              <w:rPr>
                <w:vertAlign w:val="superscript"/>
                <w:lang w:eastAsia="en-US"/>
              </w:rPr>
              <w:t>20</w:t>
            </w:r>
          </w:p>
        </w:tc>
        <w:tc>
          <w:tcPr>
            <w:tcW w:w="851" w:type="dxa"/>
            <w:shd w:val="clear" w:color="auto" w:fill="auto"/>
          </w:tcPr>
          <w:p w14:paraId="4F3914D7" w14:textId="3A091364" w:rsidR="003B02B4" w:rsidRPr="00320140" w:rsidRDefault="003B02B4" w:rsidP="00D8144D">
            <w:pPr>
              <w:pStyle w:val="TAC"/>
              <w:rPr>
                <w:lang w:eastAsia="en-US"/>
              </w:rPr>
            </w:pPr>
            <w:r w:rsidRPr="00320140">
              <w:rPr>
                <w:lang w:eastAsia="en-US"/>
              </w:rPr>
              <w:t>-93.5</w:t>
            </w:r>
            <w:r w:rsidRPr="00320140">
              <w:rPr>
                <w:vertAlign w:val="superscript"/>
                <w:lang w:eastAsia="en-US"/>
              </w:rPr>
              <w:t>20</w:t>
            </w:r>
          </w:p>
        </w:tc>
        <w:tc>
          <w:tcPr>
            <w:tcW w:w="790" w:type="dxa"/>
            <w:vMerge/>
            <w:shd w:val="clear" w:color="auto" w:fill="auto"/>
            <w:vAlign w:val="center"/>
          </w:tcPr>
          <w:p w14:paraId="5BE14B01" w14:textId="77777777" w:rsidR="003B02B4" w:rsidRPr="00320140" w:rsidRDefault="003B02B4" w:rsidP="00D8144D">
            <w:pPr>
              <w:pStyle w:val="TAC"/>
              <w:rPr>
                <w:lang w:eastAsia="en-US"/>
              </w:rPr>
            </w:pPr>
          </w:p>
        </w:tc>
      </w:tr>
      <w:tr w:rsidR="003B02B4" w:rsidRPr="0032110F" w14:paraId="79E1DE17" w14:textId="77777777" w:rsidTr="00D8144D">
        <w:trPr>
          <w:trHeight w:val="255"/>
        </w:trPr>
        <w:tc>
          <w:tcPr>
            <w:tcW w:w="2265" w:type="dxa"/>
            <w:vMerge/>
            <w:shd w:val="clear" w:color="auto" w:fill="auto"/>
            <w:vAlign w:val="center"/>
          </w:tcPr>
          <w:p w14:paraId="4B9A4DD8" w14:textId="77777777" w:rsidR="003B02B4" w:rsidRPr="00320140" w:rsidRDefault="003B02B4" w:rsidP="00D8144D">
            <w:pPr>
              <w:pStyle w:val="TAC"/>
              <w:rPr>
                <w:lang w:eastAsia="en-US"/>
              </w:rPr>
            </w:pPr>
          </w:p>
        </w:tc>
        <w:tc>
          <w:tcPr>
            <w:tcW w:w="851" w:type="dxa"/>
            <w:shd w:val="clear" w:color="auto" w:fill="auto"/>
            <w:vAlign w:val="center"/>
          </w:tcPr>
          <w:p w14:paraId="79A93BCB" w14:textId="75670434" w:rsidR="003B02B4" w:rsidRDefault="003B02B4" w:rsidP="00D8144D">
            <w:pPr>
              <w:pStyle w:val="TAC"/>
              <w:rPr>
                <w:lang w:eastAsia="en-US"/>
              </w:rPr>
            </w:pPr>
            <w:r>
              <w:rPr>
                <w:lang w:eastAsia="en-US"/>
              </w:rPr>
              <w:t>28</w:t>
            </w:r>
          </w:p>
        </w:tc>
        <w:tc>
          <w:tcPr>
            <w:tcW w:w="992" w:type="dxa"/>
            <w:shd w:val="clear" w:color="auto" w:fill="auto"/>
            <w:vAlign w:val="center"/>
          </w:tcPr>
          <w:p w14:paraId="6C67E343" w14:textId="77777777" w:rsidR="003B02B4" w:rsidRPr="00320140" w:rsidRDefault="003B02B4" w:rsidP="00D8144D">
            <w:pPr>
              <w:pStyle w:val="TAC"/>
              <w:rPr>
                <w:lang w:eastAsia="en-US"/>
              </w:rPr>
            </w:pPr>
          </w:p>
        </w:tc>
        <w:tc>
          <w:tcPr>
            <w:tcW w:w="854" w:type="dxa"/>
            <w:shd w:val="clear" w:color="auto" w:fill="auto"/>
            <w:vAlign w:val="center"/>
          </w:tcPr>
          <w:p w14:paraId="68867FBE" w14:textId="77777777" w:rsidR="003B02B4" w:rsidRPr="00320140" w:rsidRDefault="003B02B4" w:rsidP="00D8144D">
            <w:pPr>
              <w:pStyle w:val="TAC"/>
              <w:rPr>
                <w:lang w:eastAsia="en-US"/>
              </w:rPr>
            </w:pPr>
          </w:p>
        </w:tc>
        <w:tc>
          <w:tcPr>
            <w:tcW w:w="993" w:type="dxa"/>
            <w:shd w:val="clear" w:color="auto" w:fill="auto"/>
          </w:tcPr>
          <w:p w14:paraId="0ADF865A" w14:textId="1935654F" w:rsidR="003B02B4" w:rsidRPr="00320140" w:rsidRDefault="003B02B4" w:rsidP="00D8144D">
            <w:pPr>
              <w:pStyle w:val="TAC"/>
              <w:rPr>
                <w:lang w:eastAsia="en-US"/>
              </w:rPr>
            </w:pPr>
            <w:r w:rsidRPr="00320140">
              <w:rPr>
                <w:rFonts w:eastAsia="SimSun"/>
                <w:lang w:eastAsia="zh-CN"/>
              </w:rPr>
              <w:t>-98.3</w:t>
            </w:r>
          </w:p>
        </w:tc>
        <w:tc>
          <w:tcPr>
            <w:tcW w:w="885" w:type="dxa"/>
            <w:shd w:val="clear" w:color="auto" w:fill="auto"/>
          </w:tcPr>
          <w:p w14:paraId="3C31D482" w14:textId="307C49B6" w:rsidR="003B02B4" w:rsidRPr="00320140" w:rsidRDefault="003B02B4" w:rsidP="00D8144D">
            <w:pPr>
              <w:pStyle w:val="TAC"/>
              <w:rPr>
                <w:lang w:eastAsia="en-US"/>
              </w:rPr>
            </w:pPr>
            <w:r>
              <w:rPr>
                <w:rFonts w:eastAsia="SimSun"/>
                <w:lang w:eastAsia="zh-CN"/>
              </w:rPr>
              <w:t>-95.3</w:t>
            </w:r>
          </w:p>
        </w:tc>
        <w:tc>
          <w:tcPr>
            <w:tcW w:w="960" w:type="dxa"/>
            <w:shd w:val="clear" w:color="auto" w:fill="auto"/>
            <w:vAlign w:val="center"/>
          </w:tcPr>
          <w:p w14:paraId="5EB24056" w14:textId="77777777" w:rsidR="003B02B4" w:rsidRPr="00320140" w:rsidRDefault="003B02B4" w:rsidP="00D8144D">
            <w:pPr>
              <w:pStyle w:val="TAC"/>
              <w:rPr>
                <w:lang w:eastAsia="en-US"/>
              </w:rPr>
            </w:pPr>
          </w:p>
        </w:tc>
        <w:tc>
          <w:tcPr>
            <w:tcW w:w="851" w:type="dxa"/>
            <w:shd w:val="clear" w:color="auto" w:fill="auto"/>
            <w:vAlign w:val="center"/>
          </w:tcPr>
          <w:p w14:paraId="775B1D86" w14:textId="77777777" w:rsidR="003B02B4" w:rsidRPr="00320140" w:rsidRDefault="003B02B4" w:rsidP="00D8144D">
            <w:pPr>
              <w:pStyle w:val="TAC"/>
              <w:rPr>
                <w:lang w:eastAsia="en-US"/>
              </w:rPr>
            </w:pPr>
          </w:p>
        </w:tc>
        <w:tc>
          <w:tcPr>
            <w:tcW w:w="790" w:type="dxa"/>
            <w:vMerge/>
            <w:shd w:val="clear" w:color="auto" w:fill="auto"/>
            <w:vAlign w:val="center"/>
          </w:tcPr>
          <w:p w14:paraId="7D88884D" w14:textId="77777777" w:rsidR="003B02B4" w:rsidRPr="00320140" w:rsidRDefault="003B02B4" w:rsidP="00D8144D">
            <w:pPr>
              <w:pStyle w:val="TAC"/>
              <w:rPr>
                <w:lang w:eastAsia="en-US"/>
              </w:rPr>
            </w:pPr>
          </w:p>
        </w:tc>
      </w:tr>
      <w:tr w:rsidR="003B02B4" w:rsidRPr="0032110F" w14:paraId="39EFB524" w14:textId="77777777" w:rsidTr="00D8144D">
        <w:trPr>
          <w:trHeight w:val="255"/>
        </w:trPr>
        <w:tc>
          <w:tcPr>
            <w:tcW w:w="2265" w:type="dxa"/>
            <w:vMerge/>
            <w:shd w:val="clear" w:color="auto" w:fill="auto"/>
            <w:vAlign w:val="center"/>
          </w:tcPr>
          <w:p w14:paraId="69121CC0" w14:textId="77777777" w:rsidR="003B02B4" w:rsidRPr="00320140" w:rsidRDefault="003B02B4" w:rsidP="00D8144D">
            <w:pPr>
              <w:pStyle w:val="TAC"/>
              <w:rPr>
                <w:lang w:eastAsia="en-US"/>
              </w:rPr>
            </w:pPr>
          </w:p>
        </w:tc>
        <w:tc>
          <w:tcPr>
            <w:tcW w:w="851" w:type="dxa"/>
            <w:shd w:val="clear" w:color="auto" w:fill="auto"/>
            <w:vAlign w:val="center"/>
          </w:tcPr>
          <w:p w14:paraId="76E5F073" w14:textId="0C19253F" w:rsidR="003B02B4" w:rsidRDefault="003B02B4" w:rsidP="00D8144D">
            <w:pPr>
              <w:pStyle w:val="TAC"/>
              <w:rPr>
                <w:lang w:eastAsia="en-US"/>
              </w:rPr>
            </w:pPr>
            <w:r>
              <w:rPr>
                <w:lang w:eastAsia="en-US"/>
              </w:rPr>
              <w:t>41</w:t>
            </w:r>
          </w:p>
        </w:tc>
        <w:tc>
          <w:tcPr>
            <w:tcW w:w="992" w:type="dxa"/>
            <w:shd w:val="clear" w:color="auto" w:fill="auto"/>
            <w:vAlign w:val="center"/>
          </w:tcPr>
          <w:p w14:paraId="6E4671E6" w14:textId="77777777" w:rsidR="003B02B4" w:rsidRPr="00320140" w:rsidRDefault="003B02B4" w:rsidP="00D8144D">
            <w:pPr>
              <w:pStyle w:val="TAC"/>
              <w:rPr>
                <w:lang w:eastAsia="en-US"/>
              </w:rPr>
            </w:pPr>
          </w:p>
        </w:tc>
        <w:tc>
          <w:tcPr>
            <w:tcW w:w="854" w:type="dxa"/>
            <w:shd w:val="clear" w:color="auto" w:fill="auto"/>
            <w:vAlign w:val="center"/>
          </w:tcPr>
          <w:p w14:paraId="1F8C63CA" w14:textId="77777777" w:rsidR="003B02B4" w:rsidRPr="00320140" w:rsidRDefault="003B02B4" w:rsidP="00D8144D">
            <w:pPr>
              <w:pStyle w:val="TAC"/>
              <w:rPr>
                <w:lang w:eastAsia="en-US"/>
              </w:rPr>
            </w:pPr>
          </w:p>
        </w:tc>
        <w:tc>
          <w:tcPr>
            <w:tcW w:w="993" w:type="dxa"/>
            <w:shd w:val="clear" w:color="auto" w:fill="auto"/>
            <w:vAlign w:val="center"/>
          </w:tcPr>
          <w:p w14:paraId="67DD1120" w14:textId="77777777" w:rsidR="003B02B4" w:rsidRPr="00320140" w:rsidRDefault="003B02B4" w:rsidP="00D8144D">
            <w:pPr>
              <w:pStyle w:val="TAC"/>
              <w:rPr>
                <w:lang w:eastAsia="en-US"/>
              </w:rPr>
            </w:pPr>
          </w:p>
        </w:tc>
        <w:tc>
          <w:tcPr>
            <w:tcW w:w="885" w:type="dxa"/>
            <w:shd w:val="clear" w:color="auto" w:fill="auto"/>
          </w:tcPr>
          <w:p w14:paraId="26E6E32D" w14:textId="6F8578A2" w:rsidR="003B02B4" w:rsidRPr="00320140" w:rsidRDefault="003B02B4" w:rsidP="00D8144D">
            <w:pPr>
              <w:pStyle w:val="TAC"/>
              <w:rPr>
                <w:lang w:eastAsia="en-US"/>
              </w:rPr>
            </w:pPr>
            <w:r w:rsidRPr="00320140">
              <w:rPr>
                <w:lang w:eastAsia="en-US"/>
              </w:rPr>
              <w:t>-9</w:t>
            </w:r>
            <w:r w:rsidRPr="00320140">
              <w:rPr>
                <w:rFonts w:eastAsia="SimSun" w:hint="eastAsia"/>
                <w:lang w:eastAsia="zh-CN"/>
              </w:rPr>
              <w:t>4.6</w:t>
            </w:r>
          </w:p>
        </w:tc>
        <w:tc>
          <w:tcPr>
            <w:tcW w:w="960" w:type="dxa"/>
            <w:shd w:val="clear" w:color="auto" w:fill="auto"/>
          </w:tcPr>
          <w:p w14:paraId="02A5F411" w14:textId="6E71D4B6" w:rsidR="003B02B4" w:rsidRPr="00320140" w:rsidRDefault="003B02B4" w:rsidP="00D8144D">
            <w:pPr>
              <w:pStyle w:val="TAC"/>
              <w:rPr>
                <w:lang w:eastAsia="en-US"/>
              </w:rPr>
            </w:pPr>
            <w:r w:rsidRPr="00320140">
              <w:rPr>
                <w:lang w:eastAsia="en-US"/>
              </w:rPr>
              <w:t>-9</w:t>
            </w:r>
            <w:r w:rsidRPr="00320140">
              <w:rPr>
                <w:rFonts w:eastAsia="SimSun" w:hint="eastAsia"/>
                <w:lang w:eastAsia="zh-CN"/>
              </w:rPr>
              <w:t>2.8</w:t>
            </w:r>
          </w:p>
        </w:tc>
        <w:tc>
          <w:tcPr>
            <w:tcW w:w="851" w:type="dxa"/>
            <w:shd w:val="clear" w:color="auto" w:fill="auto"/>
          </w:tcPr>
          <w:p w14:paraId="3390E4ED" w14:textId="1FFA3FAF" w:rsidR="003B02B4" w:rsidRPr="00320140" w:rsidRDefault="003B02B4" w:rsidP="00D8144D">
            <w:pPr>
              <w:pStyle w:val="TAC"/>
              <w:rPr>
                <w:lang w:eastAsia="en-US"/>
              </w:rPr>
            </w:pPr>
            <w:r w:rsidRPr="00320140">
              <w:rPr>
                <w:lang w:eastAsia="en-US"/>
              </w:rPr>
              <w:t>-9</w:t>
            </w:r>
            <w:r w:rsidRPr="00320140">
              <w:rPr>
                <w:rFonts w:eastAsia="SimSun" w:hint="eastAsia"/>
                <w:lang w:eastAsia="zh-CN"/>
              </w:rPr>
              <w:t>1.6</w:t>
            </w:r>
          </w:p>
        </w:tc>
        <w:tc>
          <w:tcPr>
            <w:tcW w:w="790" w:type="dxa"/>
            <w:vMerge w:val="restart"/>
            <w:shd w:val="clear" w:color="auto" w:fill="auto"/>
            <w:vAlign w:val="center"/>
          </w:tcPr>
          <w:p w14:paraId="58AB2D24" w14:textId="1FD88829" w:rsidR="003B02B4" w:rsidRPr="00320140" w:rsidRDefault="003B02B4" w:rsidP="00D8144D">
            <w:pPr>
              <w:pStyle w:val="TAC"/>
              <w:rPr>
                <w:lang w:eastAsia="en-US"/>
              </w:rPr>
            </w:pPr>
            <w:r>
              <w:rPr>
                <w:lang w:eastAsia="en-US"/>
              </w:rPr>
              <w:t>TDD</w:t>
            </w:r>
          </w:p>
        </w:tc>
      </w:tr>
      <w:tr w:rsidR="003B02B4" w:rsidRPr="0032110F" w14:paraId="75E1237C" w14:textId="77777777" w:rsidTr="00D8144D">
        <w:trPr>
          <w:trHeight w:val="255"/>
        </w:trPr>
        <w:tc>
          <w:tcPr>
            <w:tcW w:w="2265" w:type="dxa"/>
            <w:vMerge/>
            <w:shd w:val="clear" w:color="auto" w:fill="auto"/>
            <w:vAlign w:val="center"/>
          </w:tcPr>
          <w:p w14:paraId="3C04F19B" w14:textId="77777777" w:rsidR="003B02B4" w:rsidRPr="00320140" w:rsidRDefault="003B02B4" w:rsidP="00D8144D">
            <w:pPr>
              <w:pStyle w:val="TAC"/>
              <w:rPr>
                <w:lang w:eastAsia="en-US"/>
              </w:rPr>
            </w:pPr>
          </w:p>
        </w:tc>
        <w:tc>
          <w:tcPr>
            <w:tcW w:w="851" w:type="dxa"/>
            <w:shd w:val="clear" w:color="auto" w:fill="auto"/>
            <w:vAlign w:val="center"/>
          </w:tcPr>
          <w:p w14:paraId="24B5A4BF" w14:textId="3BB69A29" w:rsidR="003B02B4" w:rsidRDefault="003B02B4" w:rsidP="00D8144D">
            <w:pPr>
              <w:pStyle w:val="TAC"/>
              <w:rPr>
                <w:lang w:eastAsia="en-US"/>
              </w:rPr>
            </w:pPr>
            <w:r>
              <w:rPr>
                <w:lang w:eastAsia="en-US"/>
              </w:rPr>
              <w:t>42</w:t>
            </w:r>
          </w:p>
        </w:tc>
        <w:tc>
          <w:tcPr>
            <w:tcW w:w="992" w:type="dxa"/>
            <w:shd w:val="clear" w:color="auto" w:fill="auto"/>
            <w:vAlign w:val="center"/>
          </w:tcPr>
          <w:p w14:paraId="677DFA44" w14:textId="77777777" w:rsidR="003B02B4" w:rsidRPr="00320140" w:rsidRDefault="003B02B4" w:rsidP="00D8144D">
            <w:pPr>
              <w:pStyle w:val="TAC"/>
              <w:rPr>
                <w:lang w:eastAsia="en-US"/>
              </w:rPr>
            </w:pPr>
          </w:p>
        </w:tc>
        <w:tc>
          <w:tcPr>
            <w:tcW w:w="854" w:type="dxa"/>
            <w:shd w:val="clear" w:color="auto" w:fill="auto"/>
            <w:vAlign w:val="center"/>
          </w:tcPr>
          <w:p w14:paraId="66F6FC76" w14:textId="77777777" w:rsidR="003B02B4" w:rsidRPr="00320140" w:rsidRDefault="003B02B4" w:rsidP="00D8144D">
            <w:pPr>
              <w:pStyle w:val="TAC"/>
              <w:rPr>
                <w:lang w:eastAsia="en-US"/>
              </w:rPr>
            </w:pPr>
          </w:p>
        </w:tc>
        <w:tc>
          <w:tcPr>
            <w:tcW w:w="993" w:type="dxa"/>
            <w:shd w:val="clear" w:color="auto" w:fill="auto"/>
            <w:vAlign w:val="center"/>
          </w:tcPr>
          <w:p w14:paraId="2C401B14" w14:textId="77777777" w:rsidR="003B02B4" w:rsidRPr="00320140" w:rsidRDefault="003B02B4" w:rsidP="00D8144D">
            <w:pPr>
              <w:pStyle w:val="TAC"/>
              <w:rPr>
                <w:lang w:eastAsia="en-US"/>
              </w:rPr>
            </w:pPr>
          </w:p>
        </w:tc>
        <w:tc>
          <w:tcPr>
            <w:tcW w:w="885" w:type="dxa"/>
            <w:shd w:val="clear" w:color="auto" w:fill="auto"/>
          </w:tcPr>
          <w:p w14:paraId="325B8A6F" w14:textId="2F1024E3" w:rsidR="003B02B4" w:rsidRPr="00320140" w:rsidRDefault="003B02B4" w:rsidP="00D8144D">
            <w:pPr>
              <w:pStyle w:val="TAC"/>
              <w:rPr>
                <w:lang w:eastAsia="en-US"/>
              </w:rPr>
            </w:pPr>
            <w:r w:rsidRPr="00320140">
              <w:rPr>
                <w:lang w:eastAsia="en-US"/>
              </w:rPr>
              <w:t>-94.7</w:t>
            </w:r>
          </w:p>
        </w:tc>
        <w:tc>
          <w:tcPr>
            <w:tcW w:w="960" w:type="dxa"/>
            <w:shd w:val="clear" w:color="auto" w:fill="auto"/>
          </w:tcPr>
          <w:p w14:paraId="7CDA98B1" w14:textId="1963D8D5" w:rsidR="003B02B4" w:rsidRPr="00320140" w:rsidRDefault="003B02B4" w:rsidP="00D8144D">
            <w:pPr>
              <w:pStyle w:val="TAC"/>
              <w:rPr>
                <w:lang w:eastAsia="en-US"/>
              </w:rPr>
            </w:pPr>
            <w:r w:rsidRPr="00320140">
              <w:rPr>
                <w:lang w:eastAsia="en-US"/>
              </w:rPr>
              <w:t>-93.</w:t>
            </w:r>
            <w:r w:rsidRPr="00320140">
              <w:rPr>
                <w:rFonts w:hint="eastAsia"/>
              </w:rPr>
              <w:t>2</w:t>
            </w:r>
          </w:p>
        </w:tc>
        <w:tc>
          <w:tcPr>
            <w:tcW w:w="851" w:type="dxa"/>
            <w:shd w:val="clear" w:color="auto" w:fill="auto"/>
          </w:tcPr>
          <w:p w14:paraId="6920AC5E" w14:textId="268217FB" w:rsidR="003B02B4" w:rsidRPr="00320140" w:rsidRDefault="003B02B4" w:rsidP="00D8144D">
            <w:pPr>
              <w:pStyle w:val="TAC"/>
              <w:rPr>
                <w:lang w:eastAsia="en-US"/>
              </w:rPr>
            </w:pPr>
            <w:r w:rsidRPr="00320140">
              <w:rPr>
                <w:lang w:eastAsia="en-US"/>
              </w:rPr>
              <w:t>-92.5</w:t>
            </w:r>
          </w:p>
        </w:tc>
        <w:tc>
          <w:tcPr>
            <w:tcW w:w="790" w:type="dxa"/>
            <w:vMerge/>
            <w:shd w:val="clear" w:color="auto" w:fill="auto"/>
            <w:vAlign w:val="center"/>
          </w:tcPr>
          <w:p w14:paraId="25818BE9" w14:textId="77777777" w:rsidR="003B02B4" w:rsidRPr="00320140" w:rsidRDefault="003B02B4" w:rsidP="00D8144D">
            <w:pPr>
              <w:pStyle w:val="TAC"/>
              <w:rPr>
                <w:lang w:eastAsia="en-US"/>
              </w:rPr>
            </w:pPr>
          </w:p>
        </w:tc>
      </w:tr>
      <w:tr w:rsidR="003B02B4" w:rsidRPr="0032110F" w14:paraId="50D33BC0" w14:textId="77777777" w:rsidTr="00D8144D">
        <w:trPr>
          <w:trHeight w:val="255"/>
        </w:trPr>
        <w:tc>
          <w:tcPr>
            <w:tcW w:w="2265" w:type="dxa"/>
            <w:vMerge w:val="restart"/>
            <w:shd w:val="clear" w:color="auto" w:fill="auto"/>
            <w:vAlign w:val="center"/>
          </w:tcPr>
          <w:p w14:paraId="746E1CDE" w14:textId="37AC8E00" w:rsidR="003B02B4" w:rsidRPr="00320140" w:rsidRDefault="003B02B4" w:rsidP="00D8144D">
            <w:pPr>
              <w:pStyle w:val="TAC"/>
              <w:rPr>
                <w:lang w:eastAsia="en-US"/>
              </w:rPr>
            </w:pPr>
            <w:r w:rsidRPr="00320140">
              <w:rPr>
                <w:lang w:eastAsia="en-US"/>
              </w:rPr>
              <w:t>CA_</w:t>
            </w:r>
            <w:r>
              <w:rPr>
                <w:rFonts w:eastAsia="SimSun" w:hint="eastAsia"/>
                <w:lang w:eastAsia="zh-CN"/>
              </w:rPr>
              <w:t>3</w:t>
            </w:r>
            <w:r w:rsidRPr="00320140">
              <w:rPr>
                <w:rFonts w:eastAsia="SimSun" w:hint="eastAsia"/>
                <w:lang w:eastAsia="zh-CN"/>
              </w:rPr>
              <w:t>A-</w:t>
            </w:r>
            <w:r>
              <w:rPr>
                <w:lang w:eastAsia="en-US"/>
              </w:rPr>
              <w:t>28A-41A-42</w:t>
            </w:r>
            <w:r w:rsidR="00776269">
              <w:rPr>
                <w:lang w:eastAsia="en-US"/>
              </w:rPr>
              <w:t>C</w:t>
            </w:r>
            <w:r w:rsidRPr="00956848">
              <w:rPr>
                <w:vertAlign w:val="superscript"/>
                <w:lang w:eastAsia="en-US"/>
              </w:rPr>
              <w:t>17,18</w:t>
            </w:r>
          </w:p>
        </w:tc>
        <w:tc>
          <w:tcPr>
            <w:tcW w:w="851" w:type="dxa"/>
            <w:vMerge w:val="restart"/>
            <w:shd w:val="clear" w:color="auto" w:fill="auto"/>
            <w:vAlign w:val="center"/>
          </w:tcPr>
          <w:p w14:paraId="3F567246" w14:textId="36094CC8" w:rsidR="003B02B4" w:rsidRDefault="003B02B4" w:rsidP="00D8144D">
            <w:pPr>
              <w:pStyle w:val="TAC"/>
              <w:rPr>
                <w:lang w:eastAsia="en-US"/>
              </w:rPr>
            </w:pPr>
            <w:r>
              <w:rPr>
                <w:lang w:eastAsia="en-US"/>
              </w:rPr>
              <w:t>3</w:t>
            </w:r>
          </w:p>
        </w:tc>
        <w:tc>
          <w:tcPr>
            <w:tcW w:w="992" w:type="dxa"/>
            <w:shd w:val="clear" w:color="auto" w:fill="auto"/>
            <w:vAlign w:val="center"/>
          </w:tcPr>
          <w:p w14:paraId="726ACA8F" w14:textId="77777777" w:rsidR="003B02B4" w:rsidRPr="00320140" w:rsidRDefault="003B02B4" w:rsidP="00D8144D">
            <w:pPr>
              <w:pStyle w:val="TAC"/>
              <w:rPr>
                <w:lang w:eastAsia="en-US"/>
              </w:rPr>
            </w:pPr>
          </w:p>
        </w:tc>
        <w:tc>
          <w:tcPr>
            <w:tcW w:w="854" w:type="dxa"/>
            <w:shd w:val="clear" w:color="auto" w:fill="auto"/>
            <w:vAlign w:val="center"/>
          </w:tcPr>
          <w:p w14:paraId="05E9B5B5" w14:textId="77777777" w:rsidR="003B02B4" w:rsidRPr="00320140" w:rsidRDefault="003B02B4" w:rsidP="00D8144D">
            <w:pPr>
              <w:pStyle w:val="TAC"/>
              <w:rPr>
                <w:lang w:eastAsia="en-US"/>
              </w:rPr>
            </w:pPr>
          </w:p>
        </w:tc>
        <w:tc>
          <w:tcPr>
            <w:tcW w:w="993" w:type="dxa"/>
            <w:shd w:val="clear" w:color="auto" w:fill="auto"/>
          </w:tcPr>
          <w:p w14:paraId="71EC87A4" w14:textId="268FC5D5" w:rsidR="003B02B4" w:rsidRPr="00320140" w:rsidRDefault="003B02B4" w:rsidP="00D8144D">
            <w:pPr>
              <w:pStyle w:val="TAC"/>
              <w:rPr>
                <w:lang w:eastAsia="en-US"/>
              </w:rPr>
            </w:pPr>
            <w:r w:rsidRPr="00320140">
              <w:rPr>
                <w:lang w:eastAsia="en-US"/>
              </w:rPr>
              <w:t>-96.8</w:t>
            </w:r>
          </w:p>
        </w:tc>
        <w:tc>
          <w:tcPr>
            <w:tcW w:w="885" w:type="dxa"/>
            <w:shd w:val="clear" w:color="auto" w:fill="auto"/>
          </w:tcPr>
          <w:p w14:paraId="1A1C82D6" w14:textId="74A54761" w:rsidR="003B02B4" w:rsidRPr="00320140" w:rsidRDefault="003B02B4" w:rsidP="00D8144D">
            <w:pPr>
              <w:pStyle w:val="TAC"/>
              <w:rPr>
                <w:lang w:eastAsia="en-US"/>
              </w:rPr>
            </w:pPr>
            <w:r w:rsidRPr="00320140">
              <w:rPr>
                <w:lang w:eastAsia="en-US"/>
              </w:rPr>
              <w:t>-93.8</w:t>
            </w:r>
          </w:p>
        </w:tc>
        <w:tc>
          <w:tcPr>
            <w:tcW w:w="960" w:type="dxa"/>
            <w:shd w:val="clear" w:color="auto" w:fill="auto"/>
          </w:tcPr>
          <w:p w14:paraId="52D400B7" w14:textId="03B04DA0" w:rsidR="003B02B4" w:rsidRPr="00320140" w:rsidRDefault="003B02B4" w:rsidP="00D8144D">
            <w:pPr>
              <w:pStyle w:val="TAC"/>
              <w:rPr>
                <w:lang w:eastAsia="en-US"/>
              </w:rPr>
            </w:pPr>
            <w:r w:rsidRPr="00320140">
              <w:rPr>
                <w:lang w:eastAsia="en-US"/>
              </w:rPr>
              <w:t>-92</w:t>
            </w:r>
          </w:p>
        </w:tc>
        <w:tc>
          <w:tcPr>
            <w:tcW w:w="851" w:type="dxa"/>
            <w:shd w:val="clear" w:color="auto" w:fill="auto"/>
          </w:tcPr>
          <w:p w14:paraId="2A2C566E" w14:textId="1D9EB07E" w:rsidR="003B02B4" w:rsidRPr="00320140" w:rsidRDefault="003B02B4" w:rsidP="00D8144D">
            <w:pPr>
              <w:pStyle w:val="TAC"/>
              <w:rPr>
                <w:lang w:eastAsia="en-US"/>
              </w:rPr>
            </w:pPr>
            <w:r w:rsidRPr="00320140">
              <w:rPr>
                <w:lang w:eastAsia="en-US"/>
              </w:rPr>
              <w:t>-90.8</w:t>
            </w:r>
          </w:p>
        </w:tc>
        <w:tc>
          <w:tcPr>
            <w:tcW w:w="790" w:type="dxa"/>
            <w:vMerge w:val="restart"/>
            <w:shd w:val="clear" w:color="auto" w:fill="auto"/>
            <w:vAlign w:val="center"/>
          </w:tcPr>
          <w:p w14:paraId="01FC8DA9" w14:textId="50EC410B" w:rsidR="003B02B4" w:rsidRPr="00320140" w:rsidRDefault="003B02B4" w:rsidP="00D8144D">
            <w:pPr>
              <w:pStyle w:val="TAC"/>
              <w:rPr>
                <w:lang w:eastAsia="en-US"/>
              </w:rPr>
            </w:pPr>
            <w:r>
              <w:rPr>
                <w:lang w:eastAsia="en-US"/>
              </w:rPr>
              <w:t>FDD</w:t>
            </w:r>
          </w:p>
        </w:tc>
      </w:tr>
      <w:tr w:rsidR="003B02B4" w:rsidRPr="0032110F" w14:paraId="29B09EE6" w14:textId="77777777" w:rsidTr="00D8144D">
        <w:trPr>
          <w:trHeight w:val="255"/>
        </w:trPr>
        <w:tc>
          <w:tcPr>
            <w:tcW w:w="2265" w:type="dxa"/>
            <w:vMerge/>
            <w:shd w:val="clear" w:color="auto" w:fill="auto"/>
            <w:vAlign w:val="center"/>
          </w:tcPr>
          <w:p w14:paraId="52A806CC" w14:textId="77777777" w:rsidR="003B02B4" w:rsidRPr="00320140" w:rsidRDefault="003B02B4" w:rsidP="00D8144D">
            <w:pPr>
              <w:pStyle w:val="TAC"/>
              <w:rPr>
                <w:lang w:eastAsia="en-US"/>
              </w:rPr>
            </w:pPr>
          </w:p>
        </w:tc>
        <w:tc>
          <w:tcPr>
            <w:tcW w:w="851" w:type="dxa"/>
            <w:vMerge/>
            <w:shd w:val="clear" w:color="auto" w:fill="auto"/>
            <w:vAlign w:val="center"/>
          </w:tcPr>
          <w:p w14:paraId="1319ACFC" w14:textId="77777777" w:rsidR="003B02B4" w:rsidRDefault="003B02B4" w:rsidP="00D8144D">
            <w:pPr>
              <w:pStyle w:val="TAC"/>
              <w:rPr>
                <w:lang w:eastAsia="en-US"/>
              </w:rPr>
            </w:pPr>
          </w:p>
        </w:tc>
        <w:tc>
          <w:tcPr>
            <w:tcW w:w="992" w:type="dxa"/>
            <w:shd w:val="clear" w:color="auto" w:fill="auto"/>
            <w:vAlign w:val="center"/>
          </w:tcPr>
          <w:p w14:paraId="5B0DF019" w14:textId="77777777" w:rsidR="003B02B4" w:rsidRPr="00320140" w:rsidRDefault="003B02B4" w:rsidP="00D8144D">
            <w:pPr>
              <w:pStyle w:val="TAC"/>
              <w:rPr>
                <w:lang w:eastAsia="en-US"/>
              </w:rPr>
            </w:pPr>
          </w:p>
        </w:tc>
        <w:tc>
          <w:tcPr>
            <w:tcW w:w="854" w:type="dxa"/>
            <w:shd w:val="clear" w:color="auto" w:fill="auto"/>
            <w:vAlign w:val="center"/>
          </w:tcPr>
          <w:p w14:paraId="40C0E3E5" w14:textId="77777777" w:rsidR="003B02B4" w:rsidRPr="00320140" w:rsidRDefault="003B02B4" w:rsidP="00D8144D">
            <w:pPr>
              <w:pStyle w:val="TAC"/>
              <w:rPr>
                <w:lang w:eastAsia="en-US"/>
              </w:rPr>
            </w:pPr>
          </w:p>
        </w:tc>
        <w:tc>
          <w:tcPr>
            <w:tcW w:w="993" w:type="dxa"/>
            <w:shd w:val="clear" w:color="auto" w:fill="auto"/>
          </w:tcPr>
          <w:p w14:paraId="42F3A8D9" w14:textId="6BE5A28B" w:rsidR="003B02B4" w:rsidRPr="00320140" w:rsidRDefault="003B02B4" w:rsidP="00D8144D">
            <w:pPr>
              <w:pStyle w:val="TAC"/>
              <w:rPr>
                <w:lang w:eastAsia="en-US"/>
              </w:rPr>
            </w:pPr>
            <w:r w:rsidRPr="00320140">
              <w:rPr>
                <w:lang w:eastAsia="en-US"/>
              </w:rPr>
              <w:t>-99.5</w:t>
            </w:r>
            <w:r w:rsidRPr="00320140">
              <w:rPr>
                <w:vertAlign w:val="superscript"/>
                <w:lang w:eastAsia="en-US"/>
              </w:rPr>
              <w:t>20</w:t>
            </w:r>
          </w:p>
        </w:tc>
        <w:tc>
          <w:tcPr>
            <w:tcW w:w="885" w:type="dxa"/>
            <w:shd w:val="clear" w:color="auto" w:fill="auto"/>
          </w:tcPr>
          <w:p w14:paraId="18A172D0" w14:textId="6399A75B" w:rsidR="003B02B4" w:rsidRPr="00320140" w:rsidRDefault="003B02B4" w:rsidP="00D8144D">
            <w:pPr>
              <w:pStyle w:val="TAC"/>
              <w:rPr>
                <w:lang w:eastAsia="en-US"/>
              </w:rPr>
            </w:pPr>
            <w:r w:rsidRPr="00320140">
              <w:rPr>
                <w:lang w:eastAsia="en-US"/>
              </w:rPr>
              <w:t>-96.5</w:t>
            </w:r>
            <w:r w:rsidRPr="00320140">
              <w:rPr>
                <w:vertAlign w:val="superscript"/>
                <w:lang w:eastAsia="en-US"/>
              </w:rPr>
              <w:t>20</w:t>
            </w:r>
          </w:p>
        </w:tc>
        <w:tc>
          <w:tcPr>
            <w:tcW w:w="960" w:type="dxa"/>
            <w:shd w:val="clear" w:color="auto" w:fill="auto"/>
          </w:tcPr>
          <w:p w14:paraId="04BE5136" w14:textId="18B62773" w:rsidR="003B02B4" w:rsidRPr="00320140" w:rsidRDefault="003B02B4" w:rsidP="00D8144D">
            <w:pPr>
              <w:pStyle w:val="TAC"/>
              <w:rPr>
                <w:lang w:eastAsia="en-US"/>
              </w:rPr>
            </w:pPr>
            <w:r w:rsidRPr="00320140">
              <w:rPr>
                <w:lang w:eastAsia="en-US"/>
              </w:rPr>
              <w:t>-94.7</w:t>
            </w:r>
            <w:r w:rsidRPr="00320140">
              <w:rPr>
                <w:vertAlign w:val="superscript"/>
                <w:lang w:eastAsia="en-US"/>
              </w:rPr>
              <w:t>20</w:t>
            </w:r>
          </w:p>
        </w:tc>
        <w:tc>
          <w:tcPr>
            <w:tcW w:w="851" w:type="dxa"/>
            <w:shd w:val="clear" w:color="auto" w:fill="auto"/>
          </w:tcPr>
          <w:p w14:paraId="143E2836" w14:textId="1F143501" w:rsidR="003B02B4" w:rsidRPr="00320140" w:rsidRDefault="003B02B4" w:rsidP="00D8144D">
            <w:pPr>
              <w:pStyle w:val="TAC"/>
              <w:rPr>
                <w:lang w:eastAsia="en-US"/>
              </w:rPr>
            </w:pPr>
            <w:r w:rsidRPr="00320140">
              <w:rPr>
                <w:lang w:eastAsia="en-US"/>
              </w:rPr>
              <w:t>-93.5</w:t>
            </w:r>
            <w:r w:rsidRPr="00320140">
              <w:rPr>
                <w:vertAlign w:val="superscript"/>
                <w:lang w:eastAsia="en-US"/>
              </w:rPr>
              <w:t>20</w:t>
            </w:r>
          </w:p>
        </w:tc>
        <w:tc>
          <w:tcPr>
            <w:tcW w:w="790" w:type="dxa"/>
            <w:vMerge/>
            <w:shd w:val="clear" w:color="auto" w:fill="auto"/>
            <w:vAlign w:val="center"/>
          </w:tcPr>
          <w:p w14:paraId="2F995DCF" w14:textId="77777777" w:rsidR="003B02B4" w:rsidRPr="00320140" w:rsidRDefault="003B02B4" w:rsidP="00D8144D">
            <w:pPr>
              <w:pStyle w:val="TAC"/>
              <w:rPr>
                <w:lang w:eastAsia="en-US"/>
              </w:rPr>
            </w:pPr>
          </w:p>
        </w:tc>
      </w:tr>
      <w:tr w:rsidR="003B02B4" w:rsidRPr="0032110F" w14:paraId="55CBED26" w14:textId="77777777" w:rsidTr="00D721E6">
        <w:trPr>
          <w:trHeight w:val="255"/>
        </w:trPr>
        <w:tc>
          <w:tcPr>
            <w:tcW w:w="2265" w:type="dxa"/>
            <w:vMerge/>
            <w:shd w:val="clear" w:color="auto" w:fill="auto"/>
            <w:vAlign w:val="center"/>
          </w:tcPr>
          <w:p w14:paraId="77CCA914" w14:textId="77777777" w:rsidR="003B02B4" w:rsidRPr="00320140" w:rsidRDefault="003B02B4" w:rsidP="00D8144D">
            <w:pPr>
              <w:pStyle w:val="TAC"/>
              <w:rPr>
                <w:lang w:eastAsia="en-US"/>
              </w:rPr>
            </w:pPr>
          </w:p>
        </w:tc>
        <w:tc>
          <w:tcPr>
            <w:tcW w:w="851" w:type="dxa"/>
            <w:shd w:val="clear" w:color="auto" w:fill="auto"/>
            <w:vAlign w:val="center"/>
          </w:tcPr>
          <w:p w14:paraId="017F6812" w14:textId="1DD35FBD" w:rsidR="003B02B4" w:rsidRDefault="003B02B4" w:rsidP="00D8144D">
            <w:pPr>
              <w:pStyle w:val="TAC"/>
              <w:rPr>
                <w:lang w:eastAsia="en-US"/>
              </w:rPr>
            </w:pPr>
            <w:r>
              <w:rPr>
                <w:lang w:eastAsia="en-US"/>
              </w:rPr>
              <w:t>28</w:t>
            </w:r>
          </w:p>
        </w:tc>
        <w:tc>
          <w:tcPr>
            <w:tcW w:w="992" w:type="dxa"/>
            <w:shd w:val="clear" w:color="auto" w:fill="auto"/>
            <w:vAlign w:val="center"/>
          </w:tcPr>
          <w:p w14:paraId="0FC81B23" w14:textId="77777777" w:rsidR="003B02B4" w:rsidRPr="00320140" w:rsidRDefault="003B02B4" w:rsidP="00D8144D">
            <w:pPr>
              <w:pStyle w:val="TAC"/>
              <w:rPr>
                <w:lang w:eastAsia="en-US"/>
              </w:rPr>
            </w:pPr>
          </w:p>
        </w:tc>
        <w:tc>
          <w:tcPr>
            <w:tcW w:w="854" w:type="dxa"/>
            <w:shd w:val="clear" w:color="auto" w:fill="auto"/>
            <w:vAlign w:val="center"/>
          </w:tcPr>
          <w:p w14:paraId="0AC5C1B8" w14:textId="77777777" w:rsidR="003B02B4" w:rsidRPr="00320140" w:rsidRDefault="003B02B4" w:rsidP="00D8144D">
            <w:pPr>
              <w:pStyle w:val="TAC"/>
              <w:rPr>
                <w:lang w:eastAsia="en-US"/>
              </w:rPr>
            </w:pPr>
          </w:p>
        </w:tc>
        <w:tc>
          <w:tcPr>
            <w:tcW w:w="993" w:type="dxa"/>
            <w:shd w:val="clear" w:color="auto" w:fill="auto"/>
          </w:tcPr>
          <w:p w14:paraId="5FA57111" w14:textId="2EE22B1B" w:rsidR="003B02B4" w:rsidRPr="00320140" w:rsidRDefault="003B02B4" w:rsidP="00D721E6">
            <w:pPr>
              <w:pStyle w:val="TAC"/>
              <w:rPr>
                <w:lang w:eastAsia="en-US"/>
              </w:rPr>
            </w:pPr>
            <w:r w:rsidRPr="00320140">
              <w:rPr>
                <w:rFonts w:eastAsia="SimSun"/>
                <w:lang w:eastAsia="zh-CN"/>
              </w:rPr>
              <w:t>-98.3</w:t>
            </w:r>
          </w:p>
        </w:tc>
        <w:tc>
          <w:tcPr>
            <w:tcW w:w="885" w:type="dxa"/>
            <w:shd w:val="clear" w:color="auto" w:fill="auto"/>
          </w:tcPr>
          <w:p w14:paraId="68EF8ABA" w14:textId="5DC1778A" w:rsidR="003B02B4" w:rsidRPr="00320140" w:rsidRDefault="003B02B4" w:rsidP="00D721E6">
            <w:pPr>
              <w:pStyle w:val="TAC"/>
              <w:rPr>
                <w:lang w:eastAsia="en-US"/>
              </w:rPr>
            </w:pPr>
            <w:r>
              <w:rPr>
                <w:rFonts w:eastAsia="SimSun"/>
                <w:lang w:eastAsia="zh-CN"/>
              </w:rPr>
              <w:t>-95.3</w:t>
            </w:r>
          </w:p>
        </w:tc>
        <w:tc>
          <w:tcPr>
            <w:tcW w:w="960" w:type="dxa"/>
            <w:shd w:val="clear" w:color="auto" w:fill="auto"/>
            <w:vAlign w:val="center"/>
          </w:tcPr>
          <w:p w14:paraId="48A9F928" w14:textId="77777777" w:rsidR="003B02B4" w:rsidRPr="00320140" w:rsidRDefault="003B02B4" w:rsidP="00D8144D">
            <w:pPr>
              <w:pStyle w:val="TAC"/>
              <w:rPr>
                <w:lang w:eastAsia="en-US"/>
              </w:rPr>
            </w:pPr>
          </w:p>
        </w:tc>
        <w:tc>
          <w:tcPr>
            <w:tcW w:w="851" w:type="dxa"/>
            <w:shd w:val="clear" w:color="auto" w:fill="auto"/>
            <w:vAlign w:val="center"/>
          </w:tcPr>
          <w:p w14:paraId="3BC84979" w14:textId="77777777" w:rsidR="003B02B4" w:rsidRPr="00320140" w:rsidRDefault="003B02B4" w:rsidP="00D8144D">
            <w:pPr>
              <w:pStyle w:val="TAC"/>
              <w:rPr>
                <w:lang w:eastAsia="en-US"/>
              </w:rPr>
            </w:pPr>
          </w:p>
        </w:tc>
        <w:tc>
          <w:tcPr>
            <w:tcW w:w="790" w:type="dxa"/>
            <w:vMerge/>
            <w:shd w:val="clear" w:color="auto" w:fill="auto"/>
            <w:vAlign w:val="center"/>
          </w:tcPr>
          <w:p w14:paraId="0DB78DE9" w14:textId="77777777" w:rsidR="003B02B4" w:rsidRPr="00320140" w:rsidRDefault="003B02B4" w:rsidP="00D8144D">
            <w:pPr>
              <w:pStyle w:val="TAC"/>
              <w:rPr>
                <w:lang w:eastAsia="en-US"/>
              </w:rPr>
            </w:pPr>
          </w:p>
        </w:tc>
      </w:tr>
      <w:tr w:rsidR="003B02B4" w:rsidRPr="0032110F" w14:paraId="68FAABD0" w14:textId="77777777" w:rsidTr="00D8144D">
        <w:trPr>
          <w:trHeight w:val="255"/>
        </w:trPr>
        <w:tc>
          <w:tcPr>
            <w:tcW w:w="2265" w:type="dxa"/>
            <w:vMerge/>
            <w:shd w:val="clear" w:color="auto" w:fill="auto"/>
            <w:vAlign w:val="center"/>
          </w:tcPr>
          <w:p w14:paraId="0B55ABEA" w14:textId="77777777" w:rsidR="003B02B4" w:rsidRPr="00320140" w:rsidRDefault="003B02B4" w:rsidP="00D8144D">
            <w:pPr>
              <w:pStyle w:val="TAC"/>
              <w:rPr>
                <w:lang w:eastAsia="en-US"/>
              </w:rPr>
            </w:pPr>
          </w:p>
        </w:tc>
        <w:tc>
          <w:tcPr>
            <w:tcW w:w="851" w:type="dxa"/>
            <w:shd w:val="clear" w:color="auto" w:fill="auto"/>
            <w:vAlign w:val="center"/>
          </w:tcPr>
          <w:p w14:paraId="70B0F311" w14:textId="510C8949" w:rsidR="003B02B4" w:rsidRDefault="003B02B4" w:rsidP="00D8144D">
            <w:pPr>
              <w:pStyle w:val="TAC"/>
              <w:rPr>
                <w:lang w:eastAsia="en-US"/>
              </w:rPr>
            </w:pPr>
            <w:r>
              <w:rPr>
                <w:lang w:eastAsia="en-US"/>
              </w:rPr>
              <w:t>41</w:t>
            </w:r>
          </w:p>
        </w:tc>
        <w:tc>
          <w:tcPr>
            <w:tcW w:w="992" w:type="dxa"/>
            <w:shd w:val="clear" w:color="auto" w:fill="auto"/>
            <w:vAlign w:val="center"/>
          </w:tcPr>
          <w:p w14:paraId="4F69C2D1" w14:textId="77777777" w:rsidR="003B02B4" w:rsidRPr="00320140" w:rsidRDefault="003B02B4" w:rsidP="00D8144D">
            <w:pPr>
              <w:pStyle w:val="TAC"/>
              <w:rPr>
                <w:lang w:eastAsia="en-US"/>
              </w:rPr>
            </w:pPr>
          </w:p>
        </w:tc>
        <w:tc>
          <w:tcPr>
            <w:tcW w:w="854" w:type="dxa"/>
            <w:shd w:val="clear" w:color="auto" w:fill="auto"/>
            <w:vAlign w:val="center"/>
          </w:tcPr>
          <w:p w14:paraId="2763BEA5" w14:textId="77777777" w:rsidR="003B02B4" w:rsidRPr="00320140" w:rsidRDefault="003B02B4" w:rsidP="00D8144D">
            <w:pPr>
              <w:pStyle w:val="TAC"/>
              <w:rPr>
                <w:lang w:eastAsia="en-US"/>
              </w:rPr>
            </w:pPr>
          </w:p>
        </w:tc>
        <w:tc>
          <w:tcPr>
            <w:tcW w:w="993" w:type="dxa"/>
            <w:shd w:val="clear" w:color="auto" w:fill="auto"/>
            <w:vAlign w:val="center"/>
          </w:tcPr>
          <w:p w14:paraId="389576F1" w14:textId="77777777" w:rsidR="003B02B4" w:rsidRPr="00320140" w:rsidRDefault="003B02B4" w:rsidP="00D8144D">
            <w:pPr>
              <w:pStyle w:val="TAC"/>
              <w:rPr>
                <w:lang w:eastAsia="en-US"/>
              </w:rPr>
            </w:pPr>
          </w:p>
        </w:tc>
        <w:tc>
          <w:tcPr>
            <w:tcW w:w="885" w:type="dxa"/>
            <w:shd w:val="clear" w:color="auto" w:fill="auto"/>
          </w:tcPr>
          <w:p w14:paraId="5900BB77" w14:textId="7A4AB592" w:rsidR="003B02B4" w:rsidRPr="00320140" w:rsidRDefault="003B02B4" w:rsidP="00D8144D">
            <w:pPr>
              <w:pStyle w:val="TAC"/>
              <w:rPr>
                <w:lang w:eastAsia="en-US"/>
              </w:rPr>
            </w:pPr>
            <w:r w:rsidRPr="00320140">
              <w:rPr>
                <w:lang w:eastAsia="en-US"/>
              </w:rPr>
              <w:t>-9</w:t>
            </w:r>
            <w:r w:rsidRPr="00320140">
              <w:rPr>
                <w:rFonts w:eastAsia="SimSun" w:hint="eastAsia"/>
                <w:lang w:eastAsia="zh-CN"/>
              </w:rPr>
              <w:t>4.6</w:t>
            </w:r>
          </w:p>
        </w:tc>
        <w:tc>
          <w:tcPr>
            <w:tcW w:w="960" w:type="dxa"/>
            <w:shd w:val="clear" w:color="auto" w:fill="auto"/>
          </w:tcPr>
          <w:p w14:paraId="0C249BC0" w14:textId="1F24973B" w:rsidR="003B02B4" w:rsidRPr="00320140" w:rsidRDefault="003B02B4" w:rsidP="00D8144D">
            <w:pPr>
              <w:pStyle w:val="TAC"/>
              <w:rPr>
                <w:lang w:eastAsia="en-US"/>
              </w:rPr>
            </w:pPr>
            <w:r w:rsidRPr="00320140">
              <w:rPr>
                <w:lang w:eastAsia="en-US"/>
              </w:rPr>
              <w:t>-9</w:t>
            </w:r>
            <w:r w:rsidRPr="00320140">
              <w:rPr>
                <w:rFonts w:eastAsia="SimSun" w:hint="eastAsia"/>
                <w:lang w:eastAsia="zh-CN"/>
              </w:rPr>
              <w:t>2.8</w:t>
            </w:r>
          </w:p>
        </w:tc>
        <w:tc>
          <w:tcPr>
            <w:tcW w:w="851" w:type="dxa"/>
            <w:shd w:val="clear" w:color="auto" w:fill="auto"/>
          </w:tcPr>
          <w:p w14:paraId="7377CE38" w14:textId="59CA6934" w:rsidR="003B02B4" w:rsidRPr="00320140" w:rsidRDefault="003B02B4" w:rsidP="00D8144D">
            <w:pPr>
              <w:pStyle w:val="TAC"/>
              <w:rPr>
                <w:lang w:eastAsia="en-US"/>
              </w:rPr>
            </w:pPr>
            <w:r w:rsidRPr="00320140">
              <w:rPr>
                <w:lang w:eastAsia="en-US"/>
              </w:rPr>
              <w:t>-9</w:t>
            </w:r>
            <w:r w:rsidRPr="00320140">
              <w:rPr>
                <w:rFonts w:eastAsia="SimSun" w:hint="eastAsia"/>
                <w:lang w:eastAsia="zh-CN"/>
              </w:rPr>
              <w:t>1.6</w:t>
            </w:r>
          </w:p>
        </w:tc>
        <w:tc>
          <w:tcPr>
            <w:tcW w:w="790" w:type="dxa"/>
            <w:vMerge w:val="restart"/>
            <w:shd w:val="clear" w:color="auto" w:fill="auto"/>
            <w:vAlign w:val="center"/>
          </w:tcPr>
          <w:p w14:paraId="562F2065" w14:textId="12882D06" w:rsidR="003B02B4" w:rsidRPr="00320140" w:rsidRDefault="003B02B4" w:rsidP="00D8144D">
            <w:pPr>
              <w:pStyle w:val="TAC"/>
              <w:rPr>
                <w:lang w:eastAsia="en-US"/>
              </w:rPr>
            </w:pPr>
            <w:r>
              <w:rPr>
                <w:lang w:eastAsia="en-US"/>
              </w:rPr>
              <w:t>TDD</w:t>
            </w:r>
          </w:p>
        </w:tc>
      </w:tr>
      <w:tr w:rsidR="003B02B4" w:rsidRPr="0032110F" w14:paraId="7EBD30DD" w14:textId="77777777" w:rsidTr="00D8144D">
        <w:trPr>
          <w:trHeight w:val="255"/>
        </w:trPr>
        <w:tc>
          <w:tcPr>
            <w:tcW w:w="2265" w:type="dxa"/>
            <w:vMerge/>
            <w:shd w:val="clear" w:color="auto" w:fill="auto"/>
            <w:vAlign w:val="center"/>
          </w:tcPr>
          <w:p w14:paraId="739E44B1" w14:textId="77777777" w:rsidR="003B02B4" w:rsidRPr="00320140" w:rsidRDefault="003B02B4" w:rsidP="00D8144D">
            <w:pPr>
              <w:pStyle w:val="TAC"/>
              <w:rPr>
                <w:lang w:eastAsia="en-US"/>
              </w:rPr>
            </w:pPr>
          </w:p>
        </w:tc>
        <w:tc>
          <w:tcPr>
            <w:tcW w:w="851" w:type="dxa"/>
            <w:shd w:val="clear" w:color="auto" w:fill="auto"/>
            <w:vAlign w:val="center"/>
          </w:tcPr>
          <w:p w14:paraId="19BE3D5A" w14:textId="68FB9520" w:rsidR="003B02B4" w:rsidRDefault="003B02B4" w:rsidP="00D8144D">
            <w:pPr>
              <w:pStyle w:val="TAC"/>
              <w:rPr>
                <w:lang w:eastAsia="en-US"/>
              </w:rPr>
            </w:pPr>
            <w:r>
              <w:rPr>
                <w:lang w:eastAsia="en-US"/>
              </w:rPr>
              <w:t>42</w:t>
            </w:r>
          </w:p>
        </w:tc>
        <w:tc>
          <w:tcPr>
            <w:tcW w:w="992" w:type="dxa"/>
            <w:shd w:val="clear" w:color="auto" w:fill="auto"/>
            <w:vAlign w:val="center"/>
          </w:tcPr>
          <w:p w14:paraId="324473B2" w14:textId="77777777" w:rsidR="003B02B4" w:rsidRPr="00320140" w:rsidRDefault="003B02B4" w:rsidP="00D8144D">
            <w:pPr>
              <w:pStyle w:val="TAC"/>
              <w:rPr>
                <w:lang w:eastAsia="en-US"/>
              </w:rPr>
            </w:pPr>
          </w:p>
        </w:tc>
        <w:tc>
          <w:tcPr>
            <w:tcW w:w="854" w:type="dxa"/>
            <w:shd w:val="clear" w:color="auto" w:fill="auto"/>
            <w:vAlign w:val="center"/>
          </w:tcPr>
          <w:p w14:paraId="071750E1" w14:textId="77777777" w:rsidR="003B02B4" w:rsidRPr="00320140" w:rsidRDefault="003B02B4" w:rsidP="00D8144D">
            <w:pPr>
              <w:pStyle w:val="TAC"/>
              <w:rPr>
                <w:lang w:eastAsia="en-US"/>
              </w:rPr>
            </w:pPr>
          </w:p>
        </w:tc>
        <w:tc>
          <w:tcPr>
            <w:tcW w:w="993" w:type="dxa"/>
            <w:shd w:val="clear" w:color="auto" w:fill="auto"/>
          </w:tcPr>
          <w:p w14:paraId="248679B8" w14:textId="63EDE146" w:rsidR="003B02B4" w:rsidRPr="00320140" w:rsidRDefault="003B02B4" w:rsidP="00D8144D">
            <w:pPr>
              <w:pStyle w:val="TAC"/>
              <w:rPr>
                <w:lang w:eastAsia="en-US"/>
              </w:rPr>
            </w:pPr>
          </w:p>
        </w:tc>
        <w:tc>
          <w:tcPr>
            <w:tcW w:w="885" w:type="dxa"/>
            <w:shd w:val="clear" w:color="auto" w:fill="auto"/>
          </w:tcPr>
          <w:p w14:paraId="55F8413D" w14:textId="31C8CE9F" w:rsidR="003B02B4" w:rsidRPr="00320140" w:rsidRDefault="003B02B4" w:rsidP="00D8144D">
            <w:pPr>
              <w:pStyle w:val="TAC"/>
              <w:rPr>
                <w:lang w:eastAsia="en-US"/>
              </w:rPr>
            </w:pPr>
            <w:r w:rsidRPr="00320140">
              <w:rPr>
                <w:rFonts w:eastAsia="SimSun"/>
                <w:lang w:eastAsia="en-US"/>
              </w:rPr>
              <w:t>-85.4</w:t>
            </w:r>
          </w:p>
        </w:tc>
        <w:tc>
          <w:tcPr>
            <w:tcW w:w="960" w:type="dxa"/>
            <w:shd w:val="clear" w:color="auto" w:fill="auto"/>
          </w:tcPr>
          <w:p w14:paraId="2FEBA03F" w14:textId="7FAB7210" w:rsidR="003B02B4" w:rsidRPr="00320140" w:rsidRDefault="003B02B4" w:rsidP="00D8144D">
            <w:pPr>
              <w:pStyle w:val="TAC"/>
              <w:rPr>
                <w:lang w:eastAsia="en-US"/>
              </w:rPr>
            </w:pPr>
            <w:r w:rsidRPr="00320140">
              <w:rPr>
                <w:rFonts w:eastAsia="SimSun"/>
              </w:rPr>
              <w:t>-85.1</w:t>
            </w:r>
          </w:p>
        </w:tc>
        <w:tc>
          <w:tcPr>
            <w:tcW w:w="851" w:type="dxa"/>
            <w:shd w:val="clear" w:color="auto" w:fill="auto"/>
          </w:tcPr>
          <w:p w14:paraId="7D6F579E" w14:textId="6F43DAE0" w:rsidR="003B02B4" w:rsidRPr="00320140" w:rsidRDefault="003B02B4" w:rsidP="00D8144D">
            <w:pPr>
              <w:pStyle w:val="TAC"/>
              <w:rPr>
                <w:lang w:eastAsia="en-US"/>
              </w:rPr>
            </w:pPr>
            <w:r w:rsidRPr="00320140">
              <w:rPr>
                <w:rFonts w:eastAsia="SimSun"/>
              </w:rPr>
              <w:t>-84.9</w:t>
            </w:r>
          </w:p>
        </w:tc>
        <w:tc>
          <w:tcPr>
            <w:tcW w:w="790" w:type="dxa"/>
            <w:vMerge/>
            <w:shd w:val="clear" w:color="auto" w:fill="auto"/>
            <w:vAlign w:val="center"/>
          </w:tcPr>
          <w:p w14:paraId="33813439" w14:textId="77777777" w:rsidR="003B02B4" w:rsidRPr="00320140" w:rsidRDefault="003B02B4" w:rsidP="00D8144D">
            <w:pPr>
              <w:pStyle w:val="TAC"/>
              <w:rPr>
                <w:lang w:eastAsia="en-US"/>
              </w:rPr>
            </w:pPr>
          </w:p>
        </w:tc>
      </w:tr>
      <w:tr w:rsidR="00D721E6" w:rsidRPr="0032110F" w14:paraId="612BEE76" w14:textId="77777777" w:rsidTr="00EE10DA">
        <w:trPr>
          <w:trHeight w:val="211"/>
        </w:trPr>
        <w:tc>
          <w:tcPr>
            <w:tcW w:w="9441" w:type="dxa"/>
            <w:gridSpan w:val="9"/>
            <w:shd w:val="clear" w:color="auto" w:fill="auto"/>
            <w:vAlign w:val="center"/>
          </w:tcPr>
          <w:p w14:paraId="1689A225" w14:textId="60BEF203" w:rsidR="00EE10DA" w:rsidRPr="00320140" w:rsidRDefault="00EE10DA" w:rsidP="00EE10DA">
            <w:pPr>
              <w:pStyle w:val="TAN"/>
            </w:pPr>
            <w:r w:rsidRPr="00320140">
              <w:rPr>
                <w:lang w:eastAsia="en-US"/>
              </w:rPr>
              <w:t>NOTE 9:</w:t>
            </w:r>
            <w:r w:rsidRPr="00320140">
              <w:rPr>
                <w:lang w:eastAsia="en-US"/>
              </w:rPr>
              <w:tab/>
              <w:t xml:space="preserve">These requirements apply when there is at least one individual RE within the </w:t>
            </w:r>
            <w:r w:rsidRPr="00320140">
              <w:t xml:space="preserve">uplink </w:t>
            </w:r>
            <w:r w:rsidRPr="00320140">
              <w:rPr>
                <w:lang w:eastAsia="en-US"/>
              </w:rPr>
              <w:t xml:space="preserve">transmission bandwidth of the aggressor (lower) band for which the 2nd </w:t>
            </w:r>
            <w:r w:rsidRPr="00320140">
              <w:t xml:space="preserve">transmitter </w:t>
            </w:r>
            <w:r w:rsidRPr="00320140">
              <w:rPr>
                <w:lang w:eastAsia="en-US"/>
              </w:rPr>
              <w:t xml:space="preserve">harmonic is within </w:t>
            </w:r>
            <w:r w:rsidRPr="00320140">
              <w:t xml:space="preserve">the downlink </w:t>
            </w:r>
            <w:r w:rsidRPr="00320140">
              <w:rPr>
                <w:lang w:eastAsia="en-US"/>
              </w:rPr>
              <w:t xml:space="preserve">transmission bandwidth of a victim (higher) band and a range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above and below the edge of this downlink transmission bandwidth. The value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depends on the E-UTRA configuration: </w:t>
            </w:r>
            <w:r w:rsidRPr="00320140">
              <w:rPr>
                <w:rFonts w:ascii="Symbol" w:hAnsi="Symbol"/>
                <w:lang w:eastAsia="en-US"/>
              </w:rPr>
              <w:t></w:t>
            </w:r>
            <w:r w:rsidRPr="00320140">
              <w:rPr>
                <w:lang w:eastAsia="en-US"/>
              </w:rPr>
              <w:t>F</w:t>
            </w:r>
            <w:r w:rsidRPr="00320140">
              <w:rPr>
                <w:vertAlign w:val="subscript"/>
                <w:lang w:eastAsia="en-US"/>
              </w:rPr>
              <w:t>HD</w:t>
            </w:r>
            <w:r w:rsidRPr="00320140">
              <w:rPr>
                <w:lang w:eastAsia="en-US"/>
              </w:rPr>
              <w:t xml:space="preserve"> = 10 MHz for CA_3A-42A</w:t>
            </w:r>
            <w:r w:rsidRPr="00320140">
              <w:rPr>
                <w:rFonts w:hint="eastAsia"/>
              </w:rPr>
              <w:t xml:space="preserve">, CA_1A-3A-42A, CA_3A-19A-42A, </w:t>
            </w:r>
            <w:r w:rsidRPr="00066F7F">
              <w:rPr>
                <w:strike/>
                <w:color w:val="FF0000"/>
              </w:rPr>
              <w:t>and</w:t>
            </w:r>
            <w:r w:rsidRPr="00066F7F">
              <w:rPr>
                <w:rFonts w:hint="eastAsia"/>
                <w:color w:val="FF0000"/>
              </w:rPr>
              <w:t xml:space="preserve"> </w:t>
            </w:r>
            <w:r w:rsidRPr="00320140">
              <w:rPr>
                <w:rFonts w:hint="eastAsia"/>
              </w:rPr>
              <w:t>CA_</w:t>
            </w:r>
            <w:r w:rsidRPr="00320140">
              <w:rPr>
                <w:rFonts w:eastAsia="SimSun" w:hint="eastAsia"/>
                <w:lang w:eastAsia="zh-CN"/>
              </w:rPr>
              <w:t>1A-</w:t>
            </w:r>
            <w:r w:rsidRPr="00320140">
              <w:rPr>
                <w:rFonts w:hint="eastAsia"/>
              </w:rPr>
              <w:t>3A-19A-42A</w:t>
            </w:r>
            <w:r w:rsidR="00833DB2">
              <w:t xml:space="preserve"> </w:t>
            </w:r>
            <w:r w:rsidR="00833DB2" w:rsidRPr="00833DB2">
              <w:rPr>
                <w:color w:val="FF0000"/>
              </w:rPr>
              <w:t xml:space="preserve">and </w:t>
            </w:r>
            <w:r w:rsidR="00066F7F">
              <w:rPr>
                <w:color w:val="FF0000"/>
              </w:rPr>
              <w:t>CA_</w:t>
            </w:r>
            <w:r w:rsidR="00833DB2" w:rsidRPr="00833DB2">
              <w:rPr>
                <w:color w:val="FF0000"/>
              </w:rPr>
              <w:t>3A-28A-41A-42</w:t>
            </w:r>
            <w:r w:rsidR="00776269">
              <w:rPr>
                <w:color w:val="FF0000"/>
              </w:rPr>
              <w:t>C</w:t>
            </w:r>
            <w:r w:rsidRPr="00320140">
              <w:rPr>
                <w:lang w:eastAsia="en-US"/>
              </w:rPr>
              <w:t>.</w:t>
            </w:r>
          </w:p>
          <w:p w14:paraId="391E171F" w14:textId="0EF17DFA" w:rsidR="00EE10DA" w:rsidRPr="00320140" w:rsidRDefault="00EE10DA" w:rsidP="00EE10DA">
            <w:pPr>
              <w:pStyle w:val="TAN"/>
              <w:rPr>
                <w:snapToGrid w:val="0"/>
              </w:rPr>
            </w:pPr>
            <w:r w:rsidRPr="00320140">
              <w:t>NOTE 10:</w:t>
            </w:r>
            <w:r w:rsidRPr="00320140">
              <w:tab/>
              <w:t>The requirements should be verified for UL EARFCN of the aggressor (low</w:t>
            </w:r>
            <w:r w:rsidRPr="00320140">
              <w:rPr>
                <w:rFonts w:hint="eastAsia"/>
              </w:rPr>
              <w:t>er</w:t>
            </w:r>
            <w:r w:rsidRPr="00320140">
              <w:t xml:space="preserve">) band (superscript LB) such that </w:t>
            </w:r>
            <w:r w:rsidRPr="00320140">
              <w:rPr>
                <w:snapToGrid w:val="0"/>
                <w:position w:val="-12"/>
              </w:rPr>
              <w:object w:dxaOrig="1960" w:dyaOrig="380" w14:anchorId="2795B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pt;height:14.4pt" o:ole="">
                  <v:imagedata r:id="rId8" o:title=""/>
                </v:shape>
                <o:OLEObject Type="Embed" ProgID="Equation.3" ShapeID="_x0000_i1025" DrawAspect="Content" ObjectID="_1547630952" r:id="rId9"/>
              </w:object>
            </w:r>
            <w:r w:rsidRPr="00320140">
              <w:rPr>
                <w:snapToGrid w:val="0"/>
              </w:rPr>
              <w:t xml:space="preserve">in MHz and </w:t>
            </w:r>
            <w:r w:rsidRPr="00320140">
              <w:rPr>
                <w:position w:val="-14"/>
                <w:lang w:eastAsia="zh-CN"/>
              </w:rPr>
              <w:object w:dxaOrig="4900" w:dyaOrig="400" w14:anchorId="36ED9A2F">
                <v:shape id="_x0000_i1026" type="#_x0000_t75" style="width:204.5pt;height:16.3pt" o:ole="">
                  <v:imagedata r:id="rId10" o:title=""/>
                </v:shape>
                <o:OLEObject Type="Embed" ProgID="Equation.DSMT4" ShapeID="_x0000_i1026" DrawAspect="Content" ObjectID="_1547630953" r:id="rId11"/>
              </w:object>
            </w:r>
            <w:r w:rsidRPr="00320140">
              <w:rPr>
                <w:snapToGrid w:val="0"/>
              </w:rPr>
              <w:t xml:space="preserve"> with</w:t>
            </w:r>
            <w:r w:rsidRPr="00320140">
              <w:rPr>
                <w:noProof/>
                <w:snapToGrid w:val="0"/>
                <w:position w:val="-10"/>
                <w:lang w:val="en-US"/>
              </w:rPr>
              <w:drawing>
                <wp:inline distT="0" distB="0" distL="0" distR="0" wp14:anchorId="5440D94F" wp14:editId="1E3C6B6A">
                  <wp:extent cx="244475" cy="195580"/>
                  <wp:effectExtent l="0" t="0" r="9525" b="762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475" cy="195580"/>
                          </a:xfrm>
                          <a:prstGeom prst="rect">
                            <a:avLst/>
                          </a:prstGeom>
                          <a:noFill/>
                          <a:ln>
                            <a:noFill/>
                          </a:ln>
                        </pic:spPr>
                      </pic:pic>
                    </a:graphicData>
                  </a:graphic>
                </wp:inline>
              </w:drawing>
            </w:r>
            <w:r w:rsidRPr="00320140">
              <w:rPr>
                <w:snapToGrid w:val="0"/>
              </w:rPr>
              <w:t xml:space="preserve"> carrier frequenc</w:t>
            </w:r>
            <w:r w:rsidRPr="00320140">
              <w:rPr>
                <w:rFonts w:hint="eastAsia"/>
                <w:snapToGrid w:val="0"/>
              </w:rPr>
              <w:t>y</w:t>
            </w:r>
            <w:r w:rsidRPr="00320140">
              <w:rPr>
                <w:snapToGrid w:val="0"/>
              </w:rPr>
              <w:t xml:space="preserve"> in the victim (high</w:t>
            </w:r>
            <w:r w:rsidRPr="00320140">
              <w:rPr>
                <w:rFonts w:hint="eastAsia"/>
                <w:snapToGrid w:val="0"/>
              </w:rPr>
              <w:t>er</w:t>
            </w:r>
            <w:r w:rsidRPr="00320140">
              <w:rPr>
                <w:snapToGrid w:val="0"/>
              </w:rPr>
              <w:t xml:space="preserve">) band in MHz and </w:t>
            </w:r>
            <w:r w:rsidRPr="00320140">
              <w:rPr>
                <w:noProof/>
                <w:snapToGrid w:val="0"/>
                <w:position w:val="-12"/>
                <w:lang w:val="en-US"/>
              </w:rPr>
              <w:drawing>
                <wp:inline distT="0" distB="0" distL="0" distR="0" wp14:anchorId="56DD9C8A" wp14:editId="775A3C13">
                  <wp:extent cx="433070" cy="18859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 xml:space="preserve"> the channel bandwidth configured in the lower band.</w:t>
            </w:r>
          </w:p>
          <w:p w14:paraId="5269C425" w14:textId="6027637C" w:rsidR="00EE10DA" w:rsidRDefault="00EE10DA" w:rsidP="00EE10DA">
            <w:pPr>
              <w:pStyle w:val="TAN"/>
              <w:rPr>
                <w:snapToGrid w:val="0"/>
              </w:rPr>
            </w:pPr>
            <w:r w:rsidRPr="00320140">
              <w:t xml:space="preserve">NOTE </w:t>
            </w:r>
            <w:r w:rsidRPr="00320140">
              <w:rPr>
                <w:rFonts w:hint="eastAsia"/>
              </w:rPr>
              <w:t>11</w:t>
            </w:r>
            <w:r w:rsidRPr="00320140">
              <w:t>:</w:t>
            </w:r>
            <w:r w:rsidRPr="00320140">
              <w:tab/>
              <w:t xml:space="preserve">The requirements </w:t>
            </w:r>
            <w:r w:rsidRPr="00320140">
              <w:rPr>
                <w:rFonts w:hint="eastAsia"/>
              </w:rPr>
              <w:t xml:space="preserve">are </w:t>
            </w:r>
            <w:r w:rsidRPr="00320140">
              <w:t xml:space="preserve">only </w:t>
            </w:r>
            <w:r w:rsidRPr="00320140">
              <w:rPr>
                <w:rFonts w:hint="eastAsia"/>
              </w:rPr>
              <w:t xml:space="preserve">applicable to channel bandwidths with a </w:t>
            </w:r>
            <w:r w:rsidRPr="00320140">
              <w:rPr>
                <w:snapToGrid w:val="0"/>
              </w:rPr>
              <w:t>carrier frequenc</w:t>
            </w:r>
            <w:r w:rsidRPr="00320140">
              <w:rPr>
                <w:rFonts w:hint="eastAsia"/>
                <w:snapToGrid w:val="0"/>
              </w:rPr>
              <w:t>y</w:t>
            </w:r>
            <w:r w:rsidRPr="00320140">
              <w:rPr>
                <w:snapToGrid w:val="0"/>
              </w:rPr>
              <w:t xml:space="preserve"> at </w:t>
            </w:r>
            <w:r w:rsidRPr="00320140">
              <w:rPr>
                <w:snapToGrid w:val="0"/>
                <w:position w:val="-12"/>
              </w:rPr>
              <w:object w:dxaOrig="1939" w:dyaOrig="380" w14:anchorId="0ECB491B">
                <v:shape id="_x0000_i1027" type="#_x0000_t75" style="width:78.7pt;height:14.4pt" o:ole="">
                  <v:imagedata r:id="rId14" o:title=""/>
                </v:shape>
                <o:OLEObject Type="Embed" ProgID="Equation.3" ShapeID="_x0000_i1027" DrawAspect="Content" ObjectID="_1547630954" r:id="rId15"/>
              </w:object>
            </w:r>
            <w:r w:rsidRPr="00320140">
              <w:rPr>
                <w:rFonts w:hint="eastAsia"/>
              </w:rPr>
              <w:t xml:space="preserve"> MHz offset from</w:t>
            </w:r>
            <w:r w:rsidRPr="00320140">
              <w:t xml:space="preserve"> </w:t>
            </w:r>
            <w:r w:rsidRPr="00320140">
              <w:rPr>
                <w:snapToGrid w:val="0"/>
                <w:position w:val="-12"/>
              </w:rPr>
              <w:object w:dxaOrig="560" w:dyaOrig="380" w14:anchorId="27C044A9">
                <v:shape id="_x0000_i1028" type="#_x0000_t75" style="width:23.05pt;height:14.4pt" o:ole="">
                  <v:imagedata r:id="rId16" o:title=""/>
                </v:shape>
                <o:OLEObject Type="Embed" ProgID="Equation.3" ShapeID="_x0000_i1028" DrawAspect="Content" ObjectID="_1547630955" r:id="rId17"/>
              </w:object>
            </w:r>
            <w:r w:rsidRPr="00320140">
              <w:rPr>
                <w:snapToGrid w:val="0"/>
              </w:rPr>
              <w:t xml:space="preserve"> in the victim (higher band) </w:t>
            </w:r>
            <w:proofErr w:type="spellStart"/>
            <w:r w:rsidRPr="00320140">
              <w:rPr>
                <w:snapToGrid w:val="0"/>
              </w:rPr>
              <w:t>with</w:t>
            </w:r>
            <w:proofErr w:type="spellEnd"/>
            <w:r w:rsidRPr="00320140">
              <w:rPr>
                <w:snapToGrid w:val="0"/>
              </w:rPr>
              <w:t xml:space="preserve"> </w:t>
            </w:r>
            <w:r w:rsidRPr="00320140">
              <w:rPr>
                <w:position w:val="-14"/>
                <w:lang w:eastAsia="zh-CN"/>
              </w:rPr>
              <w:object w:dxaOrig="4900" w:dyaOrig="400" w14:anchorId="1616D58C">
                <v:shape id="_x0000_i1029" type="#_x0000_t75" style="width:204.5pt;height:16.3pt" o:ole="">
                  <v:imagedata r:id="rId10" o:title=""/>
                </v:shape>
                <o:OLEObject Type="Embed" ProgID="Equation.DSMT4" ShapeID="_x0000_i1029" DrawAspect="Content" ObjectID="_1547630956" r:id="rId18"/>
              </w:object>
            </w:r>
            <w:r w:rsidRPr="00320140">
              <w:rPr>
                <w:snapToGrid w:val="0"/>
              </w:rPr>
              <w:t>, where</w:t>
            </w:r>
            <w:r w:rsidRPr="00320140">
              <w:rPr>
                <w:noProof/>
                <w:snapToGrid w:val="0"/>
                <w:position w:val="-12"/>
                <w:lang w:val="en-US"/>
              </w:rPr>
              <w:drawing>
                <wp:inline distT="0" distB="0" distL="0" distR="0" wp14:anchorId="050B20A6" wp14:editId="29A954CF">
                  <wp:extent cx="433070" cy="18859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70" cy="188595"/>
                          </a:xfrm>
                          <a:prstGeom prst="rect">
                            <a:avLst/>
                          </a:prstGeom>
                          <a:noFill/>
                          <a:ln>
                            <a:noFill/>
                          </a:ln>
                        </pic:spPr>
                      </pic:pic>
                    </a:graphicData>
                  </a:graphic>
                </wp:inline>
              </w:drawing>
            </w:r>
            <w:r w:rsidRPr="00320140">
              <w:rPr>
                <w:snapToGrid w:val="0"/>
              </w:rPr>
              <w:t>and</w:t>
            </w:r>
            <w:r w:rsidRPr="00320140">
              <w:rPr>
                <w:snapToGrid w:val="0"/>
                <w:position w:val="-12"/>
              </w:rPr>
              <w:object w:dxaOrig="900" w:dyaOrig="380" w14:anchorId="16F02A0B">
                <v:shape id="_x0000_i1030" type="#_x0000_t75" style="width:36.5pt;height:14.4pt" o:ole="">
                  <v:imagedata r:id="rId19" o:title=""/>
                </v:shape>
                <o:OLEObject Type="Embed" ProgID="Equation.3" ShapeID="_x0000_i1030" DrawAspect="Content" ObjectID="_1547630957" r:id="rId20"/>
              </w:object>
            </w:r>
            <w:r w:rsidRPr="00320140">
              <w:rPr>
                <w:snapToGrid w:val="0"/>
              </w:rPr>
              <w:t>are the channel bandwidths configured in the aggressor (lower) and victim (higher) bands in MHz, respectively.</w:t>
            </w:r>
          </w:p>
          <w:p w14:paraId="6353981B" w14:textId="77777777" w:rsidR="00066F7F" w:rsidRDefault="00066F7F" w:rsidP="00EE10DA">
            <w:pPr>
              <w:pStyle w:val="TAN"/>
              <w:rPr>
                <w:snapToGrid w:val="0"/>
              </w:rPr>
            </w:pPr>
          </w:p>
          <w:p w14:paraId="0842E6D4" w14:textId="77777777" w:rsidR="00833DB2" w:rsidRPr="00320140" w:rsidRDefault="00833DB2" w:rsidP="00EE10DA">
            <w:pPr>
              <w:pStyle w:val="TAN"/>
              <w:rPr>
                <w:snapToGrid w:val="0"/>
              </w:rPr>
            </w:pPr>
          </w:p>
          <w:p w14:paraId="617AA9B3" w14:textId="77777777" w:rsidR="00D721E6" w:rsidRDefault="00D721E6" w:rsidP="00D721E6">
            <w:pPr>
              <w:pStyle w:val="TAC"/>
              <w:jc w:val="both"/>
              <w:rPr>
                <w:lang w:eastAsia="en-US"/>
              </w:rPr>
            </w:pPr>
          </w:p>
          <w:p w14:paraId="5604F58D" w14:textId="77777777" w:rsidR="00EE10DA" w:rsidRPr="00320140" w:rsidRDefault="00EE10DA" w:rsidP="00EE10DA">
            <w:pPr>
              <w:pStyle w:val="TAN"/>
              <w:rPr>
                <w:snapToGrid w:val="0"/>
              </w:rPr>
            </w:pPr>
            <w:r w:rsidRPr="00320140">
              <w:rPr>
                <w:lang w:eastAsia="en-US"/>
              </w:rPr>
              <w:t xml:space="preserve">NOTE </w:t>
            </w:r>
            <w:r w:rsidRPr="00320140">
              <w:rPr>
                <w:rFonts w:eastAsia="SimSun"/>
                <w:lang w:eastAsia="zh-CN"/>
              </w:rPr>
              <w:t>17</w:t>
            </w:r>
            <w:r w:rsidRPr="00320140">
              <w:rPr>
                <w:lang w:eastAsia="en-US"/>
              </w:rPr>
              <w:t>:</w:t>
            </w:r>
            <w:r w:rsidRPr="00320140">
              <w:rPr>
                <w:lang w:eastAsia="en-US"/>
              </w:rPr>
              <w:tab/>
              <w:t xml:space="preserve">These requirements apply when there is at least one individual RE within the </w:t>
            </w:r>
            <w:r w:rsidRPr="00320140">
              <w:t xml:space="preserve">uplink </w:t>
            </w:r>
            <w:r w:rsidRPr="00320140">
              <w:rPr>
                <w:lang w:eastAsia="en-US"/>
              </w:rPr>
              <w:t>transmission bandwidth of a low band for which the 5</w:t>
            </w:r>
            <w:r w:rsidRPr="00320140">
              <w:rPr>
                <w:rFonts w:eastAsia="SimSun"/>
                <w:vertAlign w:val="superscript"/>
                <w:lang w:eastAsia="zh-CN"/>
              </w:rPr>
              <w:t>th</w:t>
            </w:r>
            <w:r w:rsidRPr="00320140">
              <w:rPr>
                <w:rFonts w:eastAsia="SimSun"/>
                <w:lang w:eastAsia="zh-CN"/>
              </w:rPr>
              <w:t xml:space="preserve"> </w:t>
            </w:r>
            <w:r w:rsidRPr="00320140">
              <w:t xml:space="preserve">transmitter </w:t>
            </w:r>
            <w:r w:rsidRPr="00320140">
              <w:rPr>
                <w:lang w:eastAsia="en-US"/>
              </w:rPr>
              <w:t xml:space="preserve">harmonic is within </w:t>
            </w:r>
            <w:r w:rsidRPr="00320140">
              <w:t xml:space="preserve">the downlink </w:t>
            </w:r>
            <w:r w:rsidRPr="00320140">
              <w:rPr>
                <w:lang w:eastAsia="en-US"/>
              </w:rPr>
              <w:t>transmission bandwidth of a high band.</w:t>
            </w:r>
          </w:p>
          <w:p w14:paraId="174CF851" w14:textId="3B07E7C2" w:rsidR="00EE10DA" w:rsidRDefault="00EE10DA" w:rsidP="00EE10DA">
            <w:pPr>
              <w:pStyle w:val="TAN"/>
              <w:rPr>
                <w:snapToGrid w:val="0"/>
              </w:rPr>
            </w:pPr>
            <w:r w:rsidRPr="00320140">
              <w:t xml:space="preserve">NOTE </w:t>
            </w:r>
            <w:r w:rsidRPr="00320140">
              <w:rPr>
                <w:rFonts w:eastAsia="SimSun"/>
                <w:lang w:eastAsia="zh-CN"/>
              </w:rPr>
              <w:t>18</w:t>
            </w:r>
            <w:r w:rsidRPr="00320140">
              <w:t>:</w:t>
            </w:r>
            <w:r w:rsidRPr="00320140">
              <w:tab/>
              <w:t xml:space="preserve">The requirements should be verified for UL EARFCN of a low band (superscript LB) such that </w:t>
            </w:r>
            <w:r w:rsidRPr="00320140">
              <w:rPr>
                <w:rFonts w:ascii="Times New Roman" w:eastAsia="MS Mincho" w:hAnsi="Times New Roman"/>
                <w:position w:val="-14"/>
                <w:sz w:val="20"/>
              </w:rPr>
              <w:object w:dxaOrig="1780" w:dyaOrig="400" w14:anchorId="32F63931">
                <v:shape id="_x0000_i1031" type="#_x0000_t75" style="width:89.3pt;height:20.15pt" o:ole="">
                  <v:imagedata r:id="rId21" o:title=""/>
                </v:shape>
                <o:OLEObject Type="Embed" ProgID="Equation.DSMT4" ShapeID="_x0000_i1031" DrawAspect="Content" ObjectID="_1547630958" r:id="rId22"/>
              </w:object>
            </w:r>
            <w:r w:rsidRPr="00320140">
              <w:rPr>
                <w:snapToGrid w:val="0"/>
              </w:rPr>
              <w:t xml:space="preserve">in MHz and </w:t>
            </w:r>
            <w:r w:rsidRPr="00320140">
              <w:rPr>
                <w:position w:val="-14"/>
                <w:lang w:eastAsia="zh-CN"/>
              </w:rPr>
              <w:object w:dxaOrig="4900" w:dyaOrig="400" w14:anchorId="2AFCE6E7">
                <v:shape id="_x0000_i1032" type="#_x0000_t75" style="width:204.5pt;height:16.3pt" o:ole="">
                  <v:imagedata r:id="rId10" o:title=""/>
                </v:shape>
                <o:OLEObject Type="Embed" ProgID="Equation.DSMT4" ShapeID="_x0000_i1032" DrawAspect="Content" ObjectID="_1547630959" r:id="rId23"/>
              </w:object>
            </w:r>
            <w:r w:rsidRPr="00320140">
              <w:rPr>
                <w:snapToGrid w:val="0"/>
              </w:rPr>
              <w:t xml:space="preserve"> with</w:t>
            </w:r>
            <w:r w:rsidRPr="00320140">
              <w:rPr>
                <w:noProof/>
                <w:snapToGrid w:val="0"/>
                <w:position w:val="-10"/>
                <w:lang w:val="en-US"/>
              </w:rPr>
              <w:drawing>
                <wp:inline distT="0" distB="0" distL="0" distR="0" wp14:anchorId="433302CC" wp14:editId="2F35B906">
                  <wp:extent cx="243840" cy="194945"/>
                  <wp:effectExtent l="0" t="0" r="1016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3840" cy="194945"/>
                          </a:xfrm>
                          <a:prstGeom prst="rect">
                            <a:avLst/>
                          </a:prstGeom>
                          <a:noFill/>
                          <a:ln>
                            <a:noFill/>
                          </a:ln>
                        </pic:spPr>
                      </pic:pic>
                    </a:graphicData>
                  </a:graphic>
                </wp:inline>
              </w:drawing>
            </w:r>
            <w:r w:rsidRPr="00320140">
              <w:rPr>
                <w:snapToGrid w:val="0"/>
              </w:rPr>
              <w:t xml:space="preserve"> the carrier frequency of a high band in MHz and </w:t>
            </w:r>
            <w:r w:rsidRPr="00320140">
              <w:rPr>
                <w:noProof/>
                <w:snapToGrid w:val="0"/>
                <w:position w:val="-12"/>
                <w:lang w:val="en-US"/>
              </w:rPr>
              <w:drawing>
                <wp:inline distT="0" distB="0" distL="0" distR="0" wp14:anchorId="16FF2A42" wp14:editId="5E31572E">
                  <wp:extent cx="426720" cy="194945"/>
                  <wp:effectExtent l="0" t="0" r="508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720" cy="194945"/>
                          </a:xfrm>
                          <a:prstGeom prst="rect">
                            <a:avLst/>
                          </a:prstGeom>
                          <a:noFill/>
                          <a:ln>
                            <a:noFill/>
                          </a:ln>
                        </pic:spPr>
                      </pic:pic>
                    </a:graphicData>
                  </a:graphic>
                </wp:inline>
              </w:drawing>
            </w:r>
            <w:r w:rsidRPr="00320140">
              <w:rPr>
                <w:snapToGrid w:val="0"/>
              </w:rPr>
              <w:t xml:space="preserve"> the channel bandwidth configured in the low band.</w:t>
            </w:r>
          </w:p>
          <w:p w14:paraId="18FF3E3E" w14:textId="77777777" w:rsidR="00066F7F" w:rsidRDefault="00066F7F" w:rsidP="00EE10DA">
            <w:pPr>
              <w:pStyle w:val="TAN"/>
              <w:rPr>
                <w:snapToGrid w:val="0"/>
              </w:rPr>
            </w:pPr>
          </w:p>
          <w:p w14:paraId="099E0599" w14:textId="77777777" w:rsidR="00833DB2" w:rsidRPr="00320140" w:rsidRDefault="00833DB2" w:rsidP="00EE10DA">
            <w:pPr>
              <w:pStyle w:val="TAN"/>
              <w:rPr>
                <w:snapToGrid w:val="0"/>
              </w:rPr>
            </w:pPr>
          </w:p>
          <w:p w14:paraId="39CD159D" w14:textId="77777777" w:rsidR="00EE10DA" w:rsidRDefault="00EE10DA" w:rsidP="00D721E6">
            <w:pPr>
              <w:pStyle w:val="TAC"/>
              <w:jc w:val="both"/>
              <w:rPr>
                <w:lang w:eastAsia="en-US"/>
              </w:rPr>
            </w:pPr>
          </w:p>
          <w:p w14:paraId="14EE2A66" w14:textId="7B2652C9" w:rsidR="00EE10DA" w:rsidRPr="00833DB2" w:rsidRDefault="00833DB2" w:rsidP="00833DB2">
            <w:pPr>
              <w:pStyle w:val="TAN"/>
              <w:rPr>
                <w:lang w:eastAsia="zh-CN"/>
              </w:rPr>
            </w:pPr>
            <w:r w:rsidRPr="00320140">
              <w:rPr>
                <w:lang w:eastAsia="en-US"/>
              </w:rPr>
              <w:t>NOTE 20:</w:t>
            </w:r>
            <w:r w:rsidRPr="00320140">
              <w:rPr>
                <w:lang w:eastAsia="en-US"/>
              </w:rPr>
              <w:tab/>
              <w:t>Applicable only if operation with 4 antenna ports is supported in the band with carrier aggregation configured</w:t>
            </w:r>
            <w:r w:rsidRPr="00320140">
              <w:rPr>
                <w:rFonts w:hint="eastAsia"/>
                <w:lang w:eastAsia="zh-CN"/>
              </w:rPr>
              <w:t>.</w:t>
            </w:r>
          </w:p>
          <w:p w14:paraId="00A1FB22" w14:textId="77777777" w:rsidR="00EE10DA" w:rsidRPr="00EE10DA" w:rsidRDefault="00EE10DA" w:rsidP="00D721E6">
            <w:pPr>
              <w:pStyle w:val="TAC"/>
              <w:jc w:val="both"/>
              <w:rPr>
                <w:lang w:eastAsia="en-US"/>
              </w:rPr>
            </w:pPr>
          </w:p>
        </w:tc>
      </w:tr>
    </w:tbl>
    <w:p w14:paraId="5C3ADC65" w14:textId="77777777" w:rsidR="004A7F71" w:rsidRDefault="004A7F71" w:rsidP="004E2477"/>
    <w:p w14:paraId="36FC0624" w14:textId="4BE9D284" w:rsidR="004213A3" w:rsidRPr="0032110F" w:rsidRDefault="004213A3" w:rsidP="004213A3">
      <w:pPr>
        <w:pStyle w:val="TH"/>
      </w:pPr>
      <w:r w:rsidRPr="0032110F">
        <w:lastRenderedPageBreak/>
        <w:t xml:space="preserve">Table </w:t>
      </w:r>
      <w:r>
        <w:t>6 (</w:t>
      </w:r>
      <w:r w:rsidRPr="0032110F">
        <w:t>7.3.1A-0b</w:t>
      </w:r>
      <w:r>
        <w:t>)</w:t>
      </w:r>
      <w:r w:rsidRPr="0032110F">
        <w:t>: Uplink configuration for the low band (exceptions</w:t>
      </w:r>
      <w:r>
        <w:t xml:space="preserve"> due to harmonic issue</w:t>
      </w:r>
      <w:r w:rsidRPr="0032110F">
        <w:t>)</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8"/>
        <w:gridCol w:w="790"/>
        <w:gridCol w:w="789"/>
        <w:gridCol w:w="789"/>
        <w:gridCol w:w="789"/>
        <w:gridCol w:w="789"/>
        <w:gridCol w:w="789"/>
        <w:gridCol w:w="789"/>
        <w:gridCol w:w="745"/>
      </w:tblGrid>
      <w:tr w:rsidR="004213A3" w:rsidRPr="0032110F" w14:paraId="583CF41E" w14:textId="77777777" w:rsidTr="00D8144D">
        <w:trPr>
          <w:trHeight w:val="255"/>
        </w:trPr>
        <w:tc>
          <w:tcPr>
            <w:tcW w:w="8363" w:type="dxa"/>
            <w:gridSpan w:val="9"/>
            <w:shd w:val="clear" w:color="auto" w:fill="auto"/>
            <w:vAlign w:val="center"/>
          </w:tcPr>
          <w:p w14:paraId="7D8451A4" w14:textId="77777777" w:rsidR="004213A3" w:rsidRPr="00320140" w:rsidRDefault="004213A3" w:rsidP="00D8144D">
            <w:pPr>
              <w:pStyle w:val="TAH"/>
              <w:rPr>
                <w:lang w:eastAsia="en-US"/>
              </w:rPr>
            </w:pPr>
            <w:r w:rsidRPr="00320140">
              <w:rPr>
                <w:lang w:eastAsia="en-US"/>
              </w:rPr>
              <w:t>E-UTRA Band / Channel bandwidth of the high band / N</w:t>
            </w:r>
            <w:r w:rsidRPr="00320140">
              <w:rPr>
                <w:vertAlign w:val="subscript"/>
                <w:lang w:eastAsia="en-US"/>
              </w:rPr>
              <w:t>RB</w:t>
            </w:r>
            <w:r w:rsidRPr="00320140">
              <w:rPr>
                <w:lang w:eastAsia="en-US"/>
              </w:rPr>
              <w:t xml:space="preserve"> / Duplex mode</w:t>
            </w:r>
          </w:p>
        </w:tc>
      </w:tr>
      <w:tr w:rsidR="004213A3" w:rsidRPr="0032110F" w14:paraId="3FD75614" w14:textId="77777777" w:rsidTr="00D8144D">
        <w:trPr>
          <w:trHeight w:val="255"/>
        </w:trPr>
        <w:tc>
          <w:tcPr>
            <w:tcW w:w="2126" w:type="dxa"/>
            <w:shd w:val="clear" w:color="auto" w:fill="auto"/>
            <w:vAlign w:val="center"/>
          </w:tcPr>
          <w:p w14:paraId="356E0056" w14:textId="77777777" w:rsidR="004213A3" w:rsidRPr="00320140" w:rsidRDefault="004213A3" w:rsidP="00D8144D">
            <w:pPr>
              <w:pStyle w:val="TAH"/>
              <w:rPr>
                <w:rFonts w:eastAsia="MS Mincho"/>
                <w:lang w:eastAsia="en-US"/>
              </w:rPr>
            </w:pPr>
            <w:r w:rsidRPr="00320140">
              <w:rPr>
                <w:lang w:eastAsia="en-US"/>
              </w:rPr>
              <w:t>EUTRA CA Configuration</w:t>
            </w:r>
          </w:p>
        </w:tc>
        <w:tc>
          <w:tcPr>
            <w:tcW w:w="786" w:type="dxa"/>
            <w:shd w:val="clear" w:color="auto" w:fill="auto"/>
            <w:vAlign w:val="center"/>
          </w:tcPr>
          <w:p w14:paraId="580FAA20" w14:textId="77777777" w:rsidR="004213A3" w:rsidRPr="00320140" w:rsidRDefault="004213A3" w:rsidP="00D8144D">
            <w:pPr>
              <w:pStyle w:val="TAH"/>
              <w:rPr>
                <w:rFonts w:eastAsia="MS Mincho"/>
                <w:lang w:eastAsia="en-US"/>
              </w:rPr>
            </w:pPr>
            <w:r w:rsidRPr="00320140">
              <w:rPr>
                <w:lang w:eastAsia="en-US"/>
              </w:rPr>
              <w:t>UL band</w:t>
            </w:r>
          </w:p>
        </w:tc>
        <w:tc>
          <w:tcPr>
            <w:tcW w:w="785" w:type="dxa"/>
            <w:shd w:val="clear" w:color="auto" w:fill="auto"/>
            <w:vAlign w:val="center"/>
          </w:tcPr>
          <w:p w14:paraId="6BFE6105" w14:textId="77777777" w:rsidR="004213A3" w:rsidRPr="00320140" w:rsidRDefault="004213A3" w:rsidP="00D8144D">
            <w:pPr>
              <w:pStyle w:val="TAH"/>
              <w:rPr>
                <w:rFonts w:eastAsia="MS Mincho"/>
                <w:lang w:eastAsia="en-US"/>
              </w:rPr>
            </w:pPr>
            <w:r w:rsidRPr="00320140">
              <w:rPr>
                <w:lang w:eastAsia="en-US"/>
              </w:rPr>
              <w:t>1.4 MHz</w:t>
            </w:r>
          </w:p>
        </w:tc>
        <w:tc>
          <w:tcPr>
            <w:tcW w:w="785" w:type="dxa"/>
            <w:shd w:val="clear" w:color="auto" w:fill="auto"/>
            <w:vAlign w:val="center"/>
          </w:tcPr>
          <w:p w14:paraId="18DCDD07" w14:textId="77777777" w:rsidR="004213A3" w:rsidRPr="00320140" w:rsidRDefault="004213A3" w:rsidP="00D8144D">
            <w:pPr>
              <w:pStyle w:val="TAH"/>
              <w:rPr>
                <w:rFonts w:eastAsia="MS Mincho"/>
                <w:lang w:eastAsia="en-US"/>
              </w:rPr>
            </w:pPr>
            <w:r w:rsidRPr="00320140">
              <w:rPr>
                <w:lang w:eastAsia="en-US"/>
              </w:rPr>
              <w:t>3 MHz</w:t>
            </w:r>
          </w:p>
        </w:tc>
        <w:tc>
          <w:tcPr>
            <w:tcW w:w="785" w:type="dxa"/>
            <w:shd w:val="clear" w:color="auto" w:fill="auto"/>
            <w:vAlign w:val="center"/>
          </w:tcPr>
          <w:p w14:paraId="6C1811B5" w14:textId="77777777" w:rsidR="004213A3" w:rsidRPr="00320140" w:rsidRDefault="004213A3" w:rsidP="00D8144D">
            <w:pPr>
              <w:pStyle w:val="TAH"/>
              <w:rPr>
                <w:rFonts w:eastAsia="MS Mincho"/>
                <w:lang w:eastAsia="en-US"/>
              </w:rPr>
            </w:pPr>
            <w:r w:rsidRPr="00320140">
              <w:rPr>
                <w:lang w:eastAsia="en-US"/>
              </w:rPr>
              <w:t>5 MHz</w:t>
            </w:r>
          </w:p>
        </w:tc>
        <w:tc>
          <w:tcPr>
            <w:tcW w:w="785" w:type="dxa"/>
            <w:shd w:val="clear" w:color="auto" w:fill="auto"/>
            <w:vAlign w:val="center"/>
          </w:tcPr>
          <w:p w14:paraId="726C477C" w14:textId="77777777" w:rsidR="004213A3" w:rsidRPr="00320140" w:rsidRDefault="004213A3" w:rsidP="00D8144D">
            <w:pPr>
              <w:pStyle w:val="TAH"/>
              <w:rPr>
                <w:rFonts w:eastAsia="MS Mincho"/>
                <w:lang w:eastAsia="en-US"/>
              </w:rPr>
            </w:pPr>
            <w:r w:rsidRPr="00320140">
              <w:rPr>
                <w:lang w:eastAsia="en-US"/>
              </w:rPr>
              <w:t>10 MHz</w:t>
            </w:r>
          </w:p>
        </w:tc>
        <w:tc>
          <w:tcPr>
            <w:tcW w:w="785" w:type="dxa"/>
            <w:shd w:val="clear" w:color="auto" w:fill="auto"/>
            <w:vAlign w:val="center"/>
          </w:tcPr>
          <w:p w14:paraId="3EFF4E44" w14:textId="77777777" w:rsidR="004213A3" w:rsidRPr="00320140" w:rsidRDefault="004213A3" w:rsidP="00D8144D">
            <w:pPr>
              <w:pStyle w:val="TAH"/>
              <w:rPr>
                <w:rFonts w:eastAsia="MS Mincho"/>
                <w:lang w:eastAsia="en-US"/>
              </w:rPr>
            </w:pPr>
            <w:r w:rsidRPr="00320140">
              <w:rPr>
                <w:lang w:eastAsia="en-US"/>
              </w:rPr>
              <w:t>15 MHz</w:t>
            </w:r>
          </w:p>
        </w:tc>
        <w:tc>
          <w:tcPr>
            <w:tcW w:w="785" w:type="dxa"/>
            <w:shd w:val="clear" w:color="auto" w:fill="auto"/>
            <w:vAlign w:val="center"/>
          </w:tcPr>
          <w:p w14:paraId="636A6808" w14:textId="77777777" w:rsidR="004213A3" w:rsidRPr="00320140" w:rsidRDefault="004213A3" w:rsidP="00D8144D">
            <w:pPr>
              <w:pStyle w:val="TAH"/>
              <w:rPr>
                <w:rFonts w:eastAsia="MS Mincho"/>
                <w:lang w:eastAsia="en-US"/>
              </w:rPr>
            </w:pPr>
            <w:r w:rsidRPr="00320140">
              <w:rPr>
                <w:lang w:eastAsia="en-US"/>
              </w:rPr>
              <w:t>20 MHz</w:t>
            </w:r>
          </w:p>
        </w:tc>
        <w:tc>
          <w:tcPr>
            <w:tcW w:w="741" w:type="dxa"/>
            <w:shd w:val="clear" w:color="auto" w:fill="auto"/>
            <w:vAlign w:val="center"/>
          </w:tcPr>
          <w:p w14:paraId="0425F93D" w14:textId="77777777" w:rsidR="004213A3" w:rsidRPr="00320140" w:rsidRDefault="004213A3" w:rsidP="00D8144D">
            <w:pPr>
              <w:pStyle w:val="TAH"/>
              <w:rPr>
                <w:rFonts w:eastAsia="MS Mincho"/>
                <w:lang w:eastAsia="en-US"/>
              </w:rPr>
            </w:pPr>
            <w:r w:rsidRPr="00320140">
              <w:rPr>
                <w:lang w:eastAsia="en-US"/>
              </w:rPr>
              <w:t>Duplex mode</w:t>
            </w:r>
          </w:p>
        </w:tc>
      </w:tr>
      <w:tr w:rsidR="004213A3" w:rsidRPr="0032110F" w14:paraId="3ABE4177" w14:textId="77777777" w:rsidTr="00D8144D">
        <w:trPr>
          <w:trHeight w:val="255"/>
        </w:trPr>
        <w:tc>
          <w:tcPr>
            <w:tcW w:w="2126" w:type="dxa"/>
            <w:shd w:val="clear" w:color="auto" w:fill="auto"/>
            <w:vAlign w:val="center"/>
          </w:tcPr>
          <w:p w14:paraId="430E0A97" w14:textId="67A07A93" w:rsidR="004213A3" w:rsidRPr="00320140" w:rsidRDefault="004213A3" w:rsidP="00D8144D">
            <w:pPr>
              <w:pStyle w:val="TAC"/>
              <w:rPr>
                <w:lang w:eastAsia="en-US"/>
              </w:rPr>
            </w:pPr>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t>A-42</w:t>
            </w:r>
            <w:r w:rsidR="00776269">
              <w:t>C</w:t>
            </w:r>
          </w:p>
        </w:tc>
        <w:tc>
          <w:tcPr>
            <w:tcW w:w="786" w:type="dxa"/>
            <w:shd w:val="clear" w:color="auto" w:fill="auto"/>
            <w:vAlign w:val="center"/>
          </w:tcPr>
          <w:p w14:paraId="0CB92E15" w14:textId="1D108748" w:rsidR="004213A3" w:rsidRPr="00320140" w:rsidRDefault="003B02B4" w:rsidP="00D8144D">
            <w:pPr>
              <w:pStyle w:val="TAC"/>
              <w:rPr>
                <w:lang w:eastAsia="en-US"/>
              </w:rPr>
            </w:pPr>
            <w:r>
              <w:t>3</w:t>
            </w:r>
          </w:p>
        </w:tc>
        <w:tc>
          <w:tcPr>
            <w:tcW w:w="785" w:type="dxa"/>
            <w:shd w:val="clear" w:color="auto" w:fill="auto"/>
            <w:vAlign w:val="center"/>
          </w:tcPr>
          <w:p w14:paraId="37298C55" w14:textId="77777777" w:rsidR="004213A3" w:rsidRPr="00320140" w:rsidRDefault="004213A3" w:rsidP="00D8144D">
            <w:pPr>
              <w:pStyle w:val="TAC"/>
              <w:rPr>
                <w:lang w:eastAsia="en-US"/>
              </w:rPr>
            </w:pPr>
          </w:p>
        </w:tc>
        <w:tc>
          <w:tcPr>
            <w:tcW w:w="785" w:type="dxa"/>
            <w:shd w:val="clear" w:color="auto" w:fill="auto"/>
            <w:vAlign w:val="center"/>
          </w:tcPr>
          <w:p w14:paraId="4FF97544" w14:textId="77777777" w:rsidR="004213A3" w:rsidRPr="00320140" w:rsidRDefault="004213A3" w:rsidP="00D8144D">
            <w:pPr>
              <w:pStyle w:val="TAC"/>
              <w:rPr>
                <w:lang w:eastAsia="en-US"/>
              </w:rPr>
            </w:pPr>
          </w:p>
        </w:tc>
        <w:tc>
          <w:tcPr>
            <w:tcW w:w="785" w:type="dxa"/>
            <w:shd w:val="clear" w:color="auto" w:fill="auto"/>
            <w:vAlign w:val="center"/>
          </w:tcPr>
          <w:p w14:paraId="30148A1F" w14:textId="77777777" w:rsidR="004213A3" w:rsidRPr="00320140" w:rsidRDefault="004213A3" w:rsidP="00D8144D">
            <w:pPr>
              <w:pStyle w:val="TAC"/>
              <w:rPr>
                <w:lang w:eastAsia="en-US"/>
              </w:rPr>
            </w:pPr>
          </w:p>
        </w:tc>
        <w:tc>
          <w:tcPr>
            <w:tcW w:w="785" w:type="dxa"/>
            <w:shd w:val="clear" w:color="auto" w:fill="auto"/>
            <w:vAlign w:val="center"/>
          </w:tcPr>
          <w:p w14:paraId="1F0387A1" w14:textId="24614DAC" w:rsidR="004213A3" w:rsidRPr="00320140" w:rsidRDefault="003B02B4" w:rsidP="00D8144D">
            <w:pPr>
              <w:pStyle w:val="TAC"/>
              <w:rPr>
                <w:lang w:eastAsia="en-US"/>
              </w:rPr>
            </w:pPr>
            <w:r>
              <w:t>25</w:t>
            </w:r>
          </w:p>
        </w:tc>
        <w:tc>
          <w:tcPr>
            <w:tcW w:w="785" w:type="dxa"/>
            <w:shd w:val="clear" w:color="auto" w:fill="auto"/>
            <w:vAlign w:val="center"/>
          </w:tcPr>
          <w:p w14:paraId="6576E016" w14:textId="11C688AF" w:rsidR="004213A3" w:rsidRPr="00320140" w:rsidRDefault="003B02B4" w:rsidP="00D8144D">
            <w:pPr>
              <w:pStyle w:val="TAC"/>
              <w:rPr>
                <w:lang w:eastAsia="en-US"/>
              </w:rPr>
            </w:pPr>
            <w:r>
              <w:t>36</w:t>
            </w:r>
          </w:p>
        </w:tc>
        <w:tc>
          <w:tcPr>
            <w:tcW w:w="785" w:type="dxa"/>
            <w:shd w:val="clear" w:color="auto" w:fill="auto"/>
            <w:vAlign w:val="center"/>
          </w:tcPr>
          <w:p w14:paraId="1C7F9977" w14:textId="2EC7353D" w:rsidR="004213A3" w:rsidRPr="00320140" w:rsidRDefault="003B02B4" w:rsidP="00D8144D">
            <w:pPr>
              <w:pStyle w:val="TAC"/>
              <w:rPr>
                <w:lang w:eastAsia="en-US"/>
              </w:rPr>
            </w:pPr>
            <w:r>
              <w:t>50</w:t>
            </w:r>
          </w:p>
        </w:tc>
        <w:tc>
          <w:tcPr>
            <w:tcW w:w="741" w:type="dxa"/>
            <w:shd w:val="clear" w:color="auto" w:fill="auto"/>
            <w:vAlign w:val="center"/>
          </w:tcPr>
          <w:p w14:paraId="662F2C2A" w14:textId="77777777" w:rsidR="004213A3" w:rsidRPr="00320140" w:rsidRDefault="004213A3" w:rsidP="00D8144D">
            <w:pPr>
              <w:pStyle w:val="TAC"/>
              <w:rPr>
                <w:lang w:eastAsia="en-US"/>
              </w:rPr>
            </w:pPr>
            <w:r w:rsidRPr="00320140">
              <w:t>FDD</w:t>
            </w:r>
          </w:p>
        </w:tc>
      </w:tr>
      <w:tr w:rsidR="003B02B4" w:rsidRPr="0032110F" w14:paraId="207BC7F4" w14:textId="77777777" w:rsidTr="00D8144D">
        <w:trPr>
          <w:trHeight w:val="255"/>
        </w:trPr>
        <w:tc>
          <w:tcPr>
            <w:tcW w:w="2126" w:type="dxa"/>
            <w:shd w:val="clear" w:color="auto" w:fill="auto"/>
            <w:vAlign w:val="center"/>
          </w:tcPr>
          <w:p w14:paraId="7F5876BF" w14:textId="05B1AFBA" w:rsidR="003B02B4" w:rsidRDefault="003B02B4" w:rsidP="00D8144D">
            <w:pPr>
              <w:pStyle w:val="TAC"/>
            </w:pPr>
            <w:r>
              <w:t>CA_3</w:t>
            </w:r>
            <w:r w:rsidRPr="00320140">
              <w:t>A-</w:t>
            </w:r>
            <w:r>
              <w:t>2</w:t>
            </w:r>
            <w:r>
              <w:rPr>
                <w:rFonts w:eastAsia="SimSun" w:hint="eastAsia"/>
                <w:lang w:eastAsia="zh-CN"/>
              </w:rPr>
              <w:t>8</w:t>
            </w:r>
            <w:r w:rsidRPr="00320140">
              <w:rPr>
                <w:rFonts w:eastAsia="SimSun" w:hint="eastAsia"/>
                <w:lang w:eastAsia="zh-CN"/>
              </w:rPr>
              <w:t>A-</w:t>
            </w:r>
            <w:r>
              <w:rPr>
                <w:lang w:eastAsia="zh-CN"/>
              </w:rPr>
              <w:t>41</w:t>
            </w:r>
            <w:r>
              <w:t>A-42</w:t>
            </w:r>
            <w:r w:rsidR="00776269">
              <w:t>C</w:t>
            </w:r>
          </w:p>
        </w:tc>
        <w:tc>
          <w:tcPr>
            <w:tcW w:w="786" w:type="dxa"/>
            <w:shd w:val="clear" w:color="auto" w:fill="auto"/>
            <w:vAlign w:val="center"/>
          </w:tcPr>
          <w:p w14:paraId="7FD08142" w14:textId="2A7E40D0" w:rsidR="003B02B4" w:rsidRDefault="003B02B4" w:rsidP="00D8144D">
            <w:pPr>
              <w:pStyle w:val="TAC"/>
            </w:pPr>
            <w:r>
              <w:t>28</w:t>
            </w:r>
          </w:p>
        </w:tc>
        <w:tc>
          <w:tcPr>
            <w:tcW w:w="785" w:type="dxa"/>
            <w:shd w:val="clear" w:color="auto" w:fill="auto"/>
            <w:vAlign w:val="center"/>
          </w:tcPr>
          <w:p w14:paraId="7CFBB530" w14:textId="77777777" w:rsidR="003B02B4" w:rsidRPr="00320140" w:rsidRDefault="003B02B4" w:rsidP="00D8144D">
            <w:pPr>
              <w:pStyle w:val="TAC"/>
              <w:rPr>
                <w:lang w:eastAsia="en-US"/>
              </w:rPr>
            </w:pPr>
          </w:p>
        </w:tc>
        <w:tc>
          <w:tcPr>
            <w:tcW w:w="785" w:type="dxa"/>
            <w:shd w:val="clear" w:color="auto" w:fill="auto"/>
            <w:vAlign w:val="center"/>
          </w:tcPr>
          <w:p w14:paraId="5F62E826" w14:textId="77777777" w:rsidR="003B02B4" w:rsidRPr="00320140" w:rsidRDefault="003B02B4" w:rsidP="00D8144D">
            <w:pPr>
              <w:pStyle w:val="TAC"/>
              <w:rPr>
                <w:lang w:eastAsia="en-US"/>
              </w:rPr>
            </w:pPr>
          </w:p>
        </w:tc>
        <w:tc>
          <w:tcPr>
            <w:tcW w:w="785" w:type="dxa"/>
            <w:shd w:val="clear" w:color="auto" w:fill="auto"/>
            <w:vAlign w:val="center"/>
          </w:tcPr>
          <w:p w14:paraId="7070E16E" w14:textId="77777777" w:rsidR="003B02B4" w:rsidRPr="00320140" w:rsidRDefault="003B02B4" w:rsidP="00D8144D">
            <w:pPr>
              <w:pStyle w:val="TAC"/>
              <w:rPr>
                <w:lang w:eastAsia="en-US"/>
              </w:rPr>
            </w:pPr>
          </w:p>
        </w:tc>
        <w:tc>
          <w:tcPr>
            <w:tcW w:w="785" w:type="dxa"/>
            <w:shd w:val="clear" w:color="auto" w:fill="auto"/>
            <w:vAlign w:val="center"/>
          </w:tcPr>
          <w:p w14:paraId="35851AD1" w14:textId="2B522527" w:rsidR="003B02B4" w:rsidRPr="00320140" w:rsidRDefault="003B02B4" w:rsidP="00D8144D">
            <w:pPr>
              <w:pStyle w:val="TAC"/>
            </w:pPr>
            <w:r>
              <w:t>10</w:t>
            </w:r>
          </w:p>
        </w:tc>
        <w:tc>
          <w:tcPr>
            <w:tcW w:w="785" w:type="dxa"/>
            <w:shd w:val="clear" w:color="auto" w:fill="auto"/>
            <w:vAlign w:val="center"/>
          </w:tcPr>
          <w:p w14:paraId="4E62A675" w14:textId="0968014B" w:rsidR="003B02B4" w:rsidRPr="00320140" w:rsidRDefault="003B02B4" w:rsidP="00D8144D">
            <w:pPr>
              <w:pStyle w:val="TAC"/>
            </w:pPr>
            <w:r>
              <w:t>15</w:t>
            </w:r>
          </w:p>
        </w:tc>
        <w:tc>
          <w:tcPr>
            <w:tcW w:w="785" w:type="dxa"/>
            <w:shd w:val="clear" w:color="auto" w:fill="auto"/>
            <w:vAlign w:val="center"/>
          </w:tcPr>
          <w:p w14:paraId="3998AAE0" w14:textId="76064F98" w:rsidR="003B02B4" w:rsidRPr="00320140" w:rsidRDefault="003B02B4" w:rsidP="00D8144D">
            <w:pPr>
              <w:pStyle w:val="TAC"/>
            </w:pPr>
            <w:r>
              <w:t>20</w:t>
            </w:r>
          </w:p>
        </w:tc>
        <w:tc>
          <w:tcPr>
            <w:tcW w:w="741" w:type="dxa"/>
            <w:shd w:val="clear" w:color="auto" w:fill="auto"/>
            <w:vAlign w:val="center"/>
          </w:tcPr>
          <w:p w14:paraId="30E01B15" w14:textId="3BA6550C" w:rsidR="003B02B4" w:rsidRPr="00320140" w:rsidRDefault="00A831F8" w:rsidP="00D8144D">
            <w:pPr>
              <w:pStyle w:val="TAC"/>
            </w:pPr>
            <w:r>
              <w:t>FDD</w:t>
            </w:r>
          </w:p>
        </w:tc>
      </w:tr>
    </w:tbl>
    <w:p w14:paraId="051DF923" w14:textId="77777777" w:rsidR="004213A3" w:rsidRPr="004213A3" w:rsidRDefault="004213A3" w:rsidP="00B41DA2">
      <w:pPr>
        <w:pStyle w:val="TH"/>
        <w:rPr>
          <w:lang w:val="en-US"/>
        </w:rPr>
      </w:pPr>
    </w:p>
    <w:p w14:paraId="69EB7101" w14:textId="77777777" w:rsidR="004213A3" w:rsidRDefault="004213A3" w:rsidP="00B41DA2">
      <w:pPr>
        <w:pStyle w:val="TH"/>
      </w:pPr>
    </w:p>
    <w:p w14:paraId="1C0B0E65" w14:textId="6E91C4D7" w:rsidR="00B41DA2" w:rsidRPr="0032110F" w:rsidRDefault="004A7F71" w:rsidP="00B41DA2">
      <w:pPr>
        <w:pStyle w:val="TH"/>
      </w:pPr>
      <w:r>
        <w:t>Table 7</w:t>
      </w:r>
      <w:r w:rsidR="005E2138">
        <w:t>(</w:t>
      </w:r>
      <w:r w:rsidR="005E2138" w:rsidRPr="005E2138">
        <w:t>7.3.1A-0bE</w:t>
      </w:r>
      <w:r w:rsidR="005E2138">
        <w:t>)</w:t>
      </w:r>
      <w:r w:rsidR="00EE25BE" w:rsidRPr="0032110F">
        <w:t>: Reference sensitivity for carrier aggregation QPSK P</w:t>
      </w:r>
      <w:r w:rsidR="00EE25BE" w:rsidRPr="0032110F">
        <w:rPr>
          <w:vertAlign w:val="subscript"/>
        </w:rPr>
        <w:t>REFSENS, CA</w:t>
      </w:r>
      <w:r w:rsidR="005376BA">
        <w:t xml:space="preserve"> (exceptions </w:t>
      </w:r>
      <w:r w:rsidR="000F72F8">
        <w:t>due to cross band isolation issues of TDD and FDD bands</w:t>
      </w:r>
      <w:r w:rsidR="00EE25BE" w:rsidRPr="0032110F">
        <w:t>)</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6"/>
        <w:gridCol w:w="789"/>
        <w:gridCol w:w="914"/>
        <w:gridCol w:w="786"/>
        <w:gridCol w:w="785"/>
        <w:gridCol w:w="784"/>
        <w:gridCol w:w="785"/>
        <w:gridCol w:w="784"/>
        <w:gridCol w:w="789"/>
        <w:gridCol w:w="1080"/>
      </w:tblGrid>
      <w:tr w:rsidR="00B41DA2" w:rsidRPr="0032110F" w14:paraId="7A7BEDF5" w14:textId="77777777" w:rsidTr="000377A4">
        <w:trPr>
          <w:trHeight w:val="255"/>
          <w:jc w:val="center"/>
        </w:trPr>
        <w:tc>
          <w:tcPr>
            <w:tcW w:w="2036" w:type="dxa"/>
            <w:vMerge w:val="restart"/>
            <w:shd w:val="clear" w:color="auto" w:fill="auto"/>
            <w:vAlign w:val="center"/>
          </w:tcPr>
          <w:p w14:paraId="6F33FAA0" w14:textId="77777777" w:rsidR="00B41DA2" w:rsidRPr="00315BC9" w:rsidRDefault="00B41DA2" w:rsidP="000377A4">
            <w:pPr>
              <w:pStyle w:val="TAH"/>
              <w:rPr>
                <w:lang w:eastAsia="en-US"/>
              </w:rPr>
            </w:pPr>
            <w:r w:rsidRPr="00315BC9">
              <w:rPr>
                <w:lang w:eastAsia="en-US"/>
              </w:rPr>
              <w:t>EUTRA CA Configuration</w:t>
            </w:r>
          </w:p>
        </w:tc>
        <w:tc>
          <w:tcPr>
            <w:tcW w:w="789" w:type="dxa"/>
            <w:vMerge w:val="restart"/>
            <w:shd w:val="clear" w:color="auto" w:fill="auto"/>
            <w:vAlign w:val="center"/>
          </w:tcPr>
          <w:p w14:paraId="3822C655" w14:textId="77777777" w:rsidR="00B41DA2" w:rsidRPr="00315BC9" w:rsidRDefault="00B41DA2" w:rsidP="000377A4">
            <w:pPr>
              <w:pStyle w:val="TAH"/>
              <w:rPr>
                <w:lang w:eastAsia="en-US"/>
              </w:rPr>
            </w:pPr>
            <w:r w:rsidRPr="00315BC9">
              <w:rPr>
                <w:lang w:eastAsia="en-US"/>
              </w:rPr>
              <w:t>EUTRA band</w:t>
            </w:r>
          </w:p>
        </w:tc>
        <w:tc>
          <w:tcPr>
            <w:tcW w:w="4838" w:type="dxa"/>
            <w:gridSpan w:val="6"/>
            <w:shd w:val="clear" w:color="auto" w:fill="auto"/>
            <w:vAlign w:val="center"/>
          </w:tcPr>
          <w:p w14:paraId="291F8E9C" w14:textId="77777777" w:rsidR="00B41DA2" w:rsidRPr="00315BC9" w:rsidRDefault="00B41DA2" w:rsidP="000377A4">
            <w:pPr>
              <w:pStyle w:val="TAH"/>
              <w:rPr>
                <w:lang w:eastAsia="en-US"/>
              </w:rPr>
            </w:pPr>
            <w:r w:rsidRPr="00315BC9">
              <w:rPr>
                <w:lang w:eastAsia="en-US"/>
              </w:rPr>
              <w:t>Channel bandwidth</w:t>
            </w:r>
          </w:p>
        </w:tc>
        <w:tc>
          <w:tcPr>
            <w:tcW w:w="789" w:type="dxa"/>
            <w:vMerge w:val="restart"/>
            <w:shd w:val="clear" w:color="auto" w:fill="auto"/>
            <w:vAlign w:val="center"/>
          </w:tcPr>
          <w:p w14:paraId="3AAEC772" w14:textId="77777777" w:rsidR="00B41DA2" w:rsidRPr="00315BC9" w:rsidRDefault="00B41DA2" w:rsidP="000377A4">
            <w:pPr>
              <w:pStyle w:val="TAH"/>
              <w:rPr>
                <w:lang w:eastAsia="en-US"/>
              </w:rPr>
            </w:pPr>
            <w:r w:rsidRPr="00315BC9">
              <w:rPr>
                <w:lang w:eastAsia="en-US"/>
              </w:rPr>
              <w:t>Duplex mode</w:t>
            </w:r>
          </w:p>
        </w:tc>
        <w:tc>
          <w:tcPr>
            <w:tcW w:w="1080" w:type="dxa"/>
            <w:vMerge w:val="restart"/>
          </w:tcPr>
          <w:p w14:paraId="5E2632E9" w14:textId="77777777" w:rsidR="00B41DA2" w:rsidRPr="00315BC9" w:rsidRDefault="00B41DA2" w:rsidP="000377A4">
            <w:pPr>
              <w:pStyle w:val="TAH"/>
              <w:rPr>
                <w:lang w:eastAsia="zh-CN"/>
              </w:rPr>
            </w:pPr>
            <w:r w:rsidRPr="00315BC9">
              <w:rPr>
                <w:lang w:eastAsia="zh-CN"/>
              </w:rPr>
              <w:t>Applicable</w:t>
            </w:r>
            <w:r w:rsidRPr="00315BC9">
              <w:rPr>
                <w:rFonts w:hint="eastAsia"/>
                <w:lang w:eastAsia="zh-CN"/>
              </w:rPr>
              <w:t xml:space="preserve"> active UL band</w:t>
            </w:r>
          </w:p>
        </w:tc>
      </w:tr>
      <w:tr w:rsidR="00B41DA2" w:rsidRPr="0032110F" w14:paraId="15B90386" w14:textId="77777777" w:rsidTr="000377A4">
        <w:trPr>
          <w:trHeight w:val="255"/>
          <w:jc w:val="center"/>
        </w:trPr>
        <w:tc>
          <w:tcPr>
            <w:tcW w:w="2036" w:type="dxa"/>
            <w:vMerge/>
            <w:shd w:val="clear" w:color="auto" w:fill="auto"/>
            <w:vAlign w:val="center"/>
          </w:tcPr>
          <w:p w14:paraId="7F64BD9F" w14:textId="77777777" w:rsidR="00B41DA2" w:rsidRPr="00315BC9" w:rsidRDefault="00B41DA2" w:rsidP="000377A4">
            <w:pPr>
              <w:pStyle w:val="TAH"/>
              <w:rPr>
                <w:lang w:eastAsia="en-US"/>
              </w:rPr>
            </w:pPr>
          </w:p>
        </w:tc>
        <w:tc>
          <w:tcPr>
            <w:tcW w:w="789" w:type="dxa"/>
            <w:vMerge/>
            <w:shd w:val="clear" w:color="auto" w:fill="auto"/>
            <w:vAlign w:val="center"/>
          </w:tcPr>
          <w:p w14:paraId="56CB7313" w14:textId="77777777" w:rsidR="00B41DA2" w:rsidRPr="00315BC9" w:rsidRDefault="00B41DA2" w:rsidP="000377A4">
            <w:pPr>
              <w:pStyle w:val="TAH"/>
              <w:rPr>
                <w:lang w:eastAsia="en-US"/>
              </w:rPr>
            </w:pPr>
          </w:p>
        </w:tc>
        <w:tc>
          <w:tcPr>
            <w:tcW w:w="914" w:type="dxa"/>
            <w:shd w:val="clear" w:color="auto" w:fill="auto"/>
            <w:vAlign w:val="center"/>
          </w:tcPr>
          <w:p w14:paraId="560A728C" w14:textId="77777777" w:rsidR="00B41DA2" w:rsidRPr="00315BC9" w:rsidRDefault="00B41DA2" w:rsidP="000377A4">
            <w:pPr>
              <w:pStyle w:val="TAH"/>
              <w:rPr>
                <w:lang w:eastAsia="en-US"/>
              </w:rPr>
            </w:pPr>
            <w:r w:rsidRPr="00315BC9">
              <w:rPr>
                <w:lang w:eastAsia="en-US"/>
              </w:rPr>
              <w:t>1.4 MHz</w:t>
            </w:r>
            <w:r w:rsidRPr="00315BC9">
              <w:rPr>
                <w:lang w:eastAsia="en-US"/>
              </w:rPr>
              <w:br/>
              <w:t>(dBm)</w:t>
            </w:r>
          </w:p>
        </w:tc>
        <w:tc>
          <w:tcPr>
            <w:tcW w:w="786" w:type="dxa"/>
            <w:shd w:val="clear" w:color="auto" w:fill="auto"/>
            <w:vAlign w:val="center"/>
          </w:tcPr>
          <w:p w14:paraId="69D94C1C" w14:textId="77777777" w:rsidR="00B41DA2" w:rsidRPr="00315BC9" w:rsidRDefault="00B41DA2" w:rsidP="000377A4">
            <w:pPr>
              <w:pStyle w:val="TAH"/>
              <w:rPr>
                <w:lang w:eastAsia="en-US"/>
              </w:rPr>
            </w:pPr>
            <w:r w:rsidRPr="00315BC9">
              <w:rPr>
                <w:lang w:eastAsia="en-US"/>
              </w:rPr>
              <w:t>3 MHz</w:t>
            </w:r>
            <w:r w:rsidRPr="00315BC9">
              <w:rPr>
                <w:lang w:eastAsia="en-US"/>
              </w:rPr>
              <w:br/>
              <w:t>(dBm)</w:t>
            </w:r>
          </w:p>
        </w:tc>
        <w:tc>
          <w:tcPr>
            <w:tcW w:w="785" w:type="dxa"/>
            <w:shd w:val="clear" w:color="auto" w:fill="auto"/>
            <w:vAlign w:val="center"/>
          </w:tcPr>
          <w:p w14:paraId="5049B38D" w14:textId="77777777" w:rsidR="00B41DA2" w:rsidRPr="00315BC9" w:rsidRDefault="00B41DA2" w:rsidP="000377A4">
            <w:pPr>
              <w:pStyle w:val="TAH"/>
              <w:rPr>
                <w:lang w:eastAsia="en-US"/>
              </w:rPr>
            </w:pPr>
            <w:r w:rsidRPr="00315BC9">
              <w:rPr>
                <w:lang w:eastAsia="en-US"/>
              </w:rPr>
              <w:t>5 MHz</w:t>
            </w:r>
            <w:r w:rsidRPr="00315BC9">
              <w:rPr>
                <w:lang w:eastAsia="en-US"/>
              </w:rPr>
              <w:br/>
              <w:t>(dBm)</w:t>
            </w:r>
          </w:p>
        </w:tc>
        <w:tc>
          <w:tcPr>
            <w:tcW w:w="784" w:type="dxa"/>
            <w:shd w:val="clear" w:color="auto" w:fill="auto"/>
            <w:vAlign w:val="center"/>
          </w:tcPr>
          <w:p w14:paraId="3679F8D9" w14:textId="77777777" w:rsidR="00B41DA2" w:rsidRPr="00315BC9" w:rsidRDefault="00B41DA2" w:rsidP="000377A4">
            <w:pPr>
              <w:pStyle w:val="TAH"/>
              <w:rPr>
                <w:lang w:eastAsia="en-US"/>
              </w:rPr>
            </w:pPr>
            <w:r w:rsidRPr="00315BC9">
              <w:rPr>
                <w:lang w:eastAsia="en-US"/>
              </w:rPr>
              <w:t>10 MHz</w:t>
            </w:r>
            <w:r w:rsidRPr="00315BC9">
              <w:rPr>
                <w:lang w:eastAsia="en-US"/>
              </w:rPr>
              <w:br/>
              <w:t>(dBm)</w:t>
            </w:r>
          </w:p>
        </w:tc>
        <w:tc>
          <w:tcPr>
            <w:tcW w:w="785" w:type="dxa"/>
            <w:shd w:val="clear" w:color="auto" w:fill="auto"/>
            <w:vAlign w:val="center"/>
          </w:tcPr>
          <w:p w14:paraId="004C6165" w14:textId="77777777" w:rsidR="00B41DA2" w:rsidRPr="00315BC9" w:rsidRDefault="00B41DA2" w:rsidP="000377A4">
            <w:pPr>
              <w:pStyle w:val="TAH"/>
              <w:rPr>
                <w:lang w:eastAsia="en-US"/>
              </w:rPr>
            </w:pPr>
            <w:r w:rsidRPr="00315BC9">
              <w:rPr>
                <w:lang w:eastAsia="en-US"/>
              </w:rPr>
              <w:t>15 MHz</w:t>
            </w:r>
            <w:r w:rsidRPr="00315BC9">
              <w:rPr>
                <w:lang w:eastAsia="en-US"/>
              </w:rPr>
              <w:br/>
              <w:t>(dBm)</w:t>
            </w:r>
          </w:p>
        </w:tc>
        <w:tc>
          <w:tcPr>
            <w:tcW w:w="784" w:type="dxa"/>
            <w:shd w:val="clear" w:color="auto" w:fill="auto"/>
            <w:vAlign w:val="center"/>
          </w:tcPr>
          <w:p w14:paraId="0D411AE3" w14:textId="77777777" w:rsidR="00B41DA2" w:rsidRPr="00315BC9" w:rsidRDefault="00B41DA2" w:rsidP="000377A4">
            <w:pPr>
              <w:pStyle w:val="TAH"/>
              <w:rPr>
                <w:lang w:eastAsia="en-US"/>
              </w:rPr>
            </w:pPr>
            <w:r w:rsidRPr="00315BC9">
              <w:rPr>
                <w:lang w:eastAsia="en-US"/>
              </w:rPr>
              <w:t>20 MHz</w:t>
            </w:r>
            <w:r w:rsidRPr="00315BC9">
              <w:rPr>
                <w:lang w:eastAsia="en-US"/>
              </w:rPr>
              <w:br/>
              <w:t>(dBm)</w:t>
            </w:r>
          </w:p>
        </w:tc>
        <w:tc>
          <w:tcPr>
            <w:tcW w:w="789" w:type="dxa"/>
            <w:vMerge/>
            <w:shd w:val="clear" w:color="auto" w:fill="auto"/>
            <w:vAlign w:val="center"/>
          </w:tcPr>
          <w:p w14:paraId="15B13CFA" w14:textId="77777777" w:rsidR="00B41DA2" w:rsidRPr="00315BC9" w:rsidRDefault="00B41DA2" w:rsidP="000377A4">
            <w:pPr>
              <w:pStyle w:val="TAH"/>
              <w:rPr>
                <w:lang w:eastAsia="en-US"/>
              </w:rPr>
            </w:pPr>
          </w:p>
        </w:tc>
        <w:tc>
          <w:tcPr>
            <w:tcW w:w="1080" w:type="dxa"/>
            <w:vMerge/>
          </w:tcPr>
          <w:p w14:paraId="4B7D01C0" w14:textId="77777777" w:rsidR="00B41DA2" w:rsidRPr="00315BC9" w:rsidRDefault="00B41DA2" w:rsidP="000377A4">
            <w:pPr>
              <w:pStyle w:val="TAH"/>
              <w:rPr>
                <w:lang w:eastAsia="en-US"/>
              </w:rPr>
            </w:pPr>
          </w:p>
        </w:tc>
      </w:tr>
      <w:tr w:rsidR="00BD603A" w:rsidRPr="0032110F" w14:paraId="3E50BFCC" w14:textId="77777777" w:rsidTr="000377A4">
        <w:trPr>
          <w:trHeight w:val="255"/>
          <w:jc w:val="center"/>
        </w:trPr>
        <w:tc>
          <w:tcPr>
            <w:tcW w:w="2036" w:type="dxa"/>
            <w:vMerge w:val="restart"/>
            <w:shd w:val="clear" w:color="auto" w:fill="auto"/>
            <w:vAlign w:val="center"/>
          </w:tcPr>
          <w:p w14:paraId="75C8E286" w14:textId="37AC5C83" w:rsidR="00BD603A" w:rsidRPr="00315BC9" w:rsidRDefault="00BD603A" w:rsidP="000377A4">
            <w:pPr>
              <w:pStyle w:val="TAC"/>
              <w:rPr>
                <w:rFonts w:eastAsia="SimSun"/>
                <w:lang w:eastAsia="zh-CN"/>
              </w:rPr>
            </w:pPr>
            <w:r>
              <w:rPr>
                <w:rFonts w:eastAsia="SimSun" w:hint="eastAsia"/>
                <w:lang w:eastAsia="zh-CN"/>
              </w:rPr>
              <w:t>CA_3</w:t>
            </w:r>
            <w:r w:rsidRPr="00315BC9">
              <w:rPr>
                <w:rFonts w:eastAsia="SimSun"/>
                <w:lang w:eastAsia="zh-CN"/>
              </w:rPr>
              <w:t>A</w:t>
            </w:r>
            <w:r>
              <w:rPr>
                <w:rFonts w:eastAsia="SimSun" w:hint="eastAsia"/>
                <w:lang w:eastAsia="zh-CN"/>
              </w:rPr>
              <w:t>-28A-41</w:t>
            </w:r>
            <w:r>
              <w:rPr>
                <w:rFonts w:eastAsia="SimSun"/>
                <w:lang w:eastAsia="zh-CN"/>
              </w:rPr>
              <w:t>A-42</w:t>
            </w:r>
            <w:r w:rsidR="00776269">
              <w:rPr>
                <w:rFonts w:eastAsia="SimSun"/>
                <w:lang w:eastAsia="zh-CN"/>
              </w:rPr>
              <w:t>C</w:t>
            </w:r>
            <w:r w:rsidRPr="00516DCF">
              <w:rPr>
                <w:rFonts w:eastAsia="SimSun"/>
                <w:vertAlign w:val="superscript"/>
                <w:lang w:eastAsia="zh-CN"/>
              </w:rPr>
              <w:t>5</w:t>
            </w:r>
          </w:p>
        </w:tc>
        <w:tc>
          <w:tcPr>
            <w:tcW w:w="789" w:type="dxa"/>
            <w:shd w:val="clear" w:color="auto" w:fill="auto"/>
            <w:vAlign w:val="center"/>
          </w:tcPr>
          <w:p w14:paraId="36A72D62" w14:textId="7D0A9A77" w:rsidR="00BD603A" w:rsidRPr="00315BC9" w:rsidRDefault="00BD603A" w:rsidP="000377A4">
            <w:pPr>
              <w:pStyle w:val="TAC"/>
              <w:rPr>
                <w:rFonts w:eastAsia="SimSun"/>
                <w:lang w:eastAsia="zh-CN"/>
              </w:rPr>
            </w:pPr>
            <w:r>
              <w:rPr>
                <w:rFonts w:eastAsia="SimSun"/>
                <w:lang w:eastAsia="zh-CN"/>
              </w:rPr>
              <w:t>3</w:t>
            </w:r>
          </w:p>
        </w:tc>
        <w:tc>
          <w:tcPr>
            <w:tcW w:w="914" w:type="dxa"/>
            <w:shd w:val="clear" w:color="auto" w:fill="auto"/>
            <w:vAlign w:val="center"/>
          </w:tcPr>
          <w:p w14:paraId="4684E86F" w14:textId="77777777" w:rsidR="00BD603A" w:rsidRPr="00315BC9" w:rsidRDefault="00BD603A" w:rsidP="000377A4">
            <w:pPr>
              <w:pStyle w:val="TAC"/>
              <w:rPr>
                <w:lang w:eastAsia="en-US"/>
              </w:rPr>
            </w:pPr>
          </w:p>
        </w:tc>
        <w:tc>
          <w:tcPr>
            <w:tcW w:w="786" w:type="dxa"/>
            <w:shd w:val="clear" w:color="auto" w:fill="auto"/>
            <w:vAlign w:val="center"/>
          </w:tcPr>
          <w:p w14:paraId="73D5D060" w14:textId="77777777" w:rsidR="00BD603A" w:rsidRPr="00315BC9" w:rsidRDefault="00BD603A" w:rsidP="000377A4">
            <w:pPr>
              <w:pStyle w:val="TAC"/>
              <w:rPr>
                <w:lang w:eastAsia="en-US"/>
              </w:rPr>
            </w:pPr>
          </w:p>
        </w:tc>
        <w:tc>
          <w:tcPr>
            <w:tcW w:w="785" w:type="dxa"/>
            <w:shd w:val="clear" w:color="auto" w:fill="auto"/>
            <w:vAlign w:val="center"/>
          </w:tcPr>
          <w:p w14:paraId="6CA7DBD9" w14:textId="014D7E32"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94]</w:t>
            </w:r>
          </w:p>
        </w:tc>
        <w:tc>
          <w:tcPr>
            <w:tcW w:w="784" w:type="dxa"/>
            <w:shd w:val="clear" w:color="auto" w:fill="auto"/>
            <w:vAlign w:val="center"/>
          </w:tcPr>
          <w:p w14:paraId="7EAA001A" w14:textId="14EEEA88"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w:t>
            </w:r>
            <w:r w:rsidRPr="00315BC9">
              <w:rPr>
                <w:rFonts w:hint="eastAsia"/>
                <w:lang w:eastAsia="zh-CN"/>
              </w:rPr>
              <w:t>91]</w:t>
            </w:r>
          </w:p>
        </w:tc>
        <w:tc>
          <w:tcPr>
            <w:tcW w:w="785" w:type="dxa"/>
            <w:shd w:val="clear" w:color="auto" w:fill="auto"/>
            <w:vAlign w:val="center"/>
          </w:tcPr>
          <w:p w14:paraId="5AD2D16A" w14:textId="2CA816E2"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64B8C5F8" w14:textId="4782B946"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-87.9</w:t>
            </w:r>
            <w:r w:rsidRPr="00315BC9">
              <w:rPr>
                <w:rFonts w:hint="eastAsia"/>
                <w:lang w:eastAsia="zh-CN"/>
              </w:rPr>
              <w:t>]</w:t>
            </w:r>
          </w:p>
        </w:tc>
        <w:tc>
          <w:tcPr>
            <w:tcW w:w="789" w:type="dxa"/>
            <w:vMerge w:val="restart"/>
            <w:shd w:val="clear" w:color="auto" w:fill="auto"/>
            <w:vAlign w:val="center"/>
          </w:tcPr>
          <w:p w14:paraId="1F8F9B9B" w14:textId="167CAEFD" w:rsidR="00BD603A" w:rsidRPr="00315BC9" w:rsidRDefault="00BD603A" w:rsidP="000377A4">
            <w:pPr>
              <w:pStyle w:val="TAC"/>
              <w:rPr>
                <w:rFonts w:eastAsia="SimSun"/>
                <w:lang w:eastAsia="zh-CN"/>
              </w:rPr>
            </w:pPr>
            <w:r>
              <w:rPr>
                <w:rFonts w:eastAsia="SimSun"/>
                <w:lang w:eastAsia="zh-CN"/>
              </w:rPr>
              <w:t>FDD</w:t>
            </w:r>
          </w:p>
        </w:tc>
        <w:tc>
          <w:tcPr>
            <w:tcW w:w="1080" w:type="dxa"/>
            <w:vMerge w:val="restart"/>
            <w:vAlign w:val="center"/>
          </w:tcPr>
          <w:p w14:paraId="63513AFC" w14:textId="617586F8" w:rsidR="00BD603A" w:rsidRPr="00315BC9" w:rsidRDefault="00BD603A" w:rsidP="000377A4">
            <w:pPr>
              <w:pStyle w:val="TAC"/>
              <w:rPr>
                <w:rFonts w:eastAsia="SimSun"/>
                <w:lang w:eastAsia="zh-CN"/>
              </w:rPr>
            </w:pPr>
            <w:r>
              <w:rPr>
                <w:rFonts w:eastAsia="SimSun" w:hint="eastAsia"/>
                <w:lang w:eastAsia="zh-CN"/>
              </w:rPr>
              <w:t>41</w:t>
            </w:r>
          </w:p>
        </w:tc>
      </w:tr>
      <w:tr w:rsidR="00BD603A" w:rsidRPr="0032110F" w14:paraId="14A35311" w14:textId="77777777" w:rsidTr="000377A4">
        <w:trPr>
          <w:trHeight w:val="255"/>
          <w:jc w:val="center"/>
        </w:trPr>
        <w:tc>
          <w:tcPr>
            <w:tcW w:w="2036" w:type="dxa"/>
            <w:vMerge/>
            <w:shd w:val="clear" w:color="auto" w:fill="auto"/>
            <w:vAlign w:val="center"/>
          </w:tcPr>
          <w:p w14:paraId="3ADABE51" w14:textId="77777777" w:rsidR="00BD603A" w:rsidRPr="00315BC9" w:rsidRDefault="00BD603A" w:rsidP="000377A4">
            <w:pPr>
              <w:pStyle w:val="TAC"/>
              <w:rPr>
                <w:lang w:eastAsia="en-US"/>
              </w:rPr>
            </w:pPr>
          </w:p>
        </w:tc>
        <w:tc>
          <w:tcPr>
            <w:tcW w:w="789" w:type="dxa"/>
            <w:shd w:val="clear" w:color="auto" w:fill="auto"/>
            <w:vAlign w:val="center"/>
          </w:tcPr>
          <w:p w14:paraId="74C3EEA8" w14:textId="6E47726A" w:rsidR="00BD603A" w:rsidRPr="00315BC9" w:rsidRDefault="00BD603A" w:rsidP="000377A4">
            <w:pPr>
              <w:pStyle w:val="TAC"/>
              <w:rPr>
                <w:rFonts w:eastAsia="SimSun"/>
                <w:lang w:eastAsia="zh-CN"/>
              </w:rPr>
            </w:pPr>
            <w:r>
              <w:rPr>
                <w:rFonts w:eastAsia="SimSun"/>
                <w:lang w:eastAsia="zh-CN"/>
              </w:rPr>
              <w:t>28</w:t>
            </w:r>
          </w:p>
        </w:tc>
        <w:tc>
          <w:tcPr>
            <w:tcW w:w="914" w:type="dxa"/>
            <w:shd w:val="clear" w:color="auto" w:fill="auto"/>
            <w:vAlign w:val="center"/>
          </w:tcPr>
          <w:p w14:paraId="1BA79CF1" w14:textId="77777777" w:rsidR="00BD603A" w:rsidRPr="00315BC9" w:rsidRDefault="00BD603A" w:rsidP="000377A4">
            <w:pPr>
              <w:pStyle w:val="TAC"/>
              <w:rPr>
                <w:lang w:eastAsia="en-US"/>
              </w:rPr>
            </w:pPr>
          </w:p>
        </w:tc>
        <w:tc>
          <w:tcPr>
            <w:tcW w:w="786" w:type="dxa"/>
            <w:shd w:val="clear" w:color="auto" w:fill="auto"/>
            <w:vAlign w:val="center"/>
          </w:tcPr>
          <w:p w14:paraId="083C9169" w14:textId="77777777" w:rsidR="00BD603A" w:rsidRPr="00315BC9" w:rsidRDefault="00BD603A" w:rsidP="000377A4">
            <w:pPr>
              <w:pStyle w:val="TAC"/>
              <w:rPr>
                <w:lang w:eastAsia="en-US"/>
              </w:rPr>
            </w:pPr>
          </w:p>
        </w:tc>
        <w:tc>
          <w:tcPr>
            <w:tcW w:w="785" w:type="dxa"/>
            <w:shd w:val="clear" w:color="auto" w:fill="auto"/>
            <w:vAlign w:val="center"/>
          </w:tcPr>
          <w:p w14:paraId="16A3240B" w14:textId="228BEB0F" w:rsidR="00BD603A" w:rsidRPr="00315BC9" w:rsidRDefault="00BD603A" w:rsidP="000377A4">
            <w:pPr>
              <w:pStyle w:val="TAC"/>
              <w:rPr>
                <w:lang w:eastAsia="en-US"/>
              </w:rPr>
            </w:pPr>
            <w:r w:rsidRPr="00315BC9">
              <w:rPr>
                <w:lang w:eastAsia="en-US"/>
              </w:rPr>
              <w:t>-98</w:t>
            </w:r>
            <w:r w:rsidRPr="00315BC9">
              <w:rPr>
                <w:rFonts w:hint="eastAsia"/>
                <w:lang w:eastAsia="en-US"/>
              </w:rPr>
              <w:t>.5</w:t>
            </w:r>
          </w:p>
        </w:tc>
        <w:tc>
          <w:tcPr>
            <w:tcW w:w="784" w:type="dxa"/>
            <w:shd w:val="clear" w:color="auto" w:fill="auto"/>
            <w:vAlign w:val="center"/>
          </w:tcPr>
          <w:p w14:paraId="0BAA64A2" w14:textId="6CC56B06" w:rsidR="00BD603A" w:rsidRPr="00315BC9" w:rsidRDefault="00BD603A" w:rsidP="000377A4">
            <w:pPr>
              <w:pStyle w:val="TAC"/>
              <w:rPr>
                <w:lang w:eastAsia="en-US"/>
              </w:rPr>
            </w:pPr>
            <w:r w:rsidRPr="00315BC9">
              <w:rPr>
                <w:lang w:eastAsia="en-US"/>
              </w:rPr>
              <w:t>-95</w:t>
            </w:r>
            <w:r w:rsidRPr="00315BC9">
              <w:rPr>
                <w:rFonts w:hint="eastAsia"/>
                <w:lang w:eastAsia="en-US"/>
              </w:rPr>
              <w:t>.5</w:t>
            </w:r>
          </w:p>
        </w:tc>
        <w:tc>
          <w:tcPr>
            <w:tcW w:w="785" w:type="dxa"/>
            <w:shd w:val="clear" w:color="auto" w:fill="auto"/>
          </w:tcPr>
          <w:p w14:paraId="22E35BE4" w14:textId="09A917BC" w:rsidR="00BD603A" w:rsidRPr="00315BC9" w:rsidRDefault="00BD603A" w:rsidP="000377A4">
            <w:pPr>
              <w:pStyle w:val="TAC"/>
              <w:rPr>
                <w:lang w:eastAsia="en-US"/>
              </w:rPr>
            </w:pPr>
          </w:p>
        </w:tc>
        <w:tc>
          <w:tcPr>
            <w:tcW w:w="784" w:type="dxa"/>
            <w:shd w:val="clear" w:color="auto" w:fill="auto"/>
          </w:tcPr>
          <w:p w14:paraId="074906C9" w14:textId="2B3970A5" w:rsidR="00BD603A" w:rsidRPr="00315BC9" w:rsidRDefault="00BD603A" w:rsidP="000377A4">
            <w:pPr>
              <w:pStyle w:val="TAC"/>
              <w:rPr>
                <w:lang w:eastAsia="en-US"/>
              </w:rPr>
            </w:pPr>
          </w:p>
        </w:tc>
        <w:tc>
          <w:tcPr>
            <w:tcW w:w="789" w:type="dxa"/>
            <w:vMerge/>
            <w:shd w:val="clear" w:color="auto" w:fill="auto"/>
            <w:vAlign w:val="center"/>
          </w:tcPr>
          <w:p w14:paraId="1795EF0A" w14:textId="77777777" w:rsidR="00BD603A" w:rsidRPr="00315BC9" w:rsidRDefault="00BD603A" w:rsidP="000377A4">
            <w:pPr>
              <w:pStyle w:val="TAC"/>
              <w:rPr>
                <w:lang w:eastAsia="en-US"/>
              </w:rPr>
            </w:pPr>
          </w:p>
        </w:tc>
        <w:tc>
          <w:tcPr>
            <w:tcW w:w="1080" w:type="dxa"/>
            <w:vMerge/>
            <w:vAlign w:val="center"/>
          </w:tcPr>
          <w:p w14:paraId="6E0017F0" w14:textId="77777777" w:rsidR="00BD603A" w:rsidRPr="00315BC9" w:rsidRDefault="00BD603A" w:rsidP="000377A4">
            <w:pPr>
              <w:pStyle w:val="TAC"/>
              <w:rPr>
                <w:lang w:eastAsia="en-US"/>
              </w:rPr>
            </w:pPr>
          </w:p>
        </w:tc>
      </w:tr>
      <w:tr w:rsidR="00BD603A" w:rsidRPr="0032110F" w14:paraId="156EB096" w14:textId="77777777" w:rsidTr="000377A4">
        <w:trPr>
          <w:trHeight w:val="255"/>
          <w:jc w:val="center"/>
        </w:trPr>
        <w:tc>
          <w:tcPr>
            <w:tcW w:w="2036" w:type="dxa"/>
            <w:vMerge/>
            <w:shd w:val="clear" w:color="auto" w:fill="auto"/>
            <w:vAlign w:val="center"/>
          </w:tcPr>
          <w:p w14:paraId="58B676D6" w14:textId="77777777" w:rsidR="00BD603A" w:rsidRPr="00315BC9" w:rsidRDefault="00BD603A" w:rsidP="000377A4">
            <w:pPr>
              <w:pStyle w:val="TAC"/>
              <w:rPr>
                <w:lang w:eastAsia="en-US"/>
              </w:rPr>
            </w:pPr>
          </w:p>
        </w:tc>
        <w:tc>
          <w:tcPr>
            <w:tcW w:w="789" w:type="dxa"/>
            <w:vMerge w:val="restart"/>
            <w:shd w:val="clear" w:color="auto" w:fill="auto"/>
            <w:vAlign w:val="center"/>
          </w:tcPr>
          <w:p w14:paraId="6AF9CA67" w14:textId="1AD4BC45" w:rsidR="00BD603A" w:rsidRPr="00315BC9" w:rsidRDefault="00BD603A" w:rsidP="000377A4">
            <w:pPr>
              <w:pStyle w:val="TAC"/>
              <w:rPr>
                <w:rFonts w:eastAsia="SimSun"/>
                <w:lang w:eastAsia="zh-CN"/>
              </w:rPr>
            </w:pPr>
            <w:r>
              <w:rPr>
                <w:rFonts w:eastAsia="SimSun"/>
                <w:lang w:eastAsia="zh-CN"/>
              </w:rPr>
              <w:t>41</w:t>
            </w:r>
          </w:p>
        </w:tc>
        <w:tc>
          <w:tcPr>
            <w:tcW w:w="914" w:type="dxa"/>
            <w:shd w:val="clear" w:color="auto" w:fill="auto"/>
            <w:vAlign w:val="center"/>
          </w:tcPr>
          <w:p w14:paraId="0BD6C962" w14:textId="77777777" w:rsidR="00BD603A" w:rsidRPr="00315BC9" w:rsidRDefault="00BD603A" w:rsidP="000377A4">
            <w:pPr>
              <w:pStyle w:val="TAC"/>
              <w:rPr>
                <w:lang w:eastAsia="en-US"/>
              </w:rPr>
            </w:pPr>
          </w:p>
        </w:tc>
        <w:tc>
          <w:tcPr>
            <w:tcW w:w="786" w:type="dxa"/>
            <w:shd w:val="clear" w:color="auto" w:fill="auto"/>
            <w:vAlign w:val="center"/>
          </w:tcPr>
          <w:p w14:paraId="49F860BC" w14:textId="77777777" w:rsidR="00BD603A" w:rsidRPr="00315BC9" w:rsidRDefault="00BD603A" w:rsidP="000377A4">
            <w:pPr>
              <w:pStyle w:val="TAC"/>
              <w:rPr>
                <w:lang w:eastAsia="en-US"/>
              </w:rPr>
            </w:pPr>
          </w:p>
        </w:tc>
        <w:tc>
          <w:tcPr>
            <w:tcW w:w="785" w:type="dxa"/>
            <w:shd w:val="clear" w:color="auto" w:fill="auto"/>
            <w:vAlign w:val="center"/>
          </w:tcPr>
          <w:p w14:paraId="58A3E59C" w14:textId="3222B2E7" w:rsidR="00BD603A" w:rsidRPr="00315BC9" w:rsidRDefault="00BD603A" w:rsidP="000377A4">
            <w:pPr>
              <w:pStyle w:val="TAC"/>
              <w:rPr>
                <w:lang w:eastAsia="en-US"/>
              </w:rPr>
            </w:pPr>
            <w:r w:rsidRPr="00315BC9">
              <w:rPr>
                <w:rFonts w:eastAsia="MS Mincho"/>
                <w:lang w:eastAsia="en-US"/>
              </w:rPr>
              <w:t>-9</w:t>
            </w:r>
            <w:r w:rsidRPr="00315BC9">
              <w:rPr>
                <w:rFonts w:hint="eastAsia"/>
                <w:lang w:eastAsia="zh-CN"/>
              </w:rPr>
              <w:t>7.5</w:t>
            </w:r>
          </w:p>
        </w:tc>
        <w:tc>
          <w:tcPr>
            <w:tcW w:w="784" w:type="dxa"/>
            <w:shd w:val="clear" w:color="auto" w:fill="auto"/>
            <w:vAlign w:val="center"/>
          </w:tcPr>
          <w:p w14:paraId="22AC7F4B" w14:textId="78360A87" w:rsidR="00BD603A" w:rsidRPr="00315BC9" w:rsidRDefault="00BD603A" w:rsidP="000377A4">
            <w:pPr>
              <w:pStyle w:val="TAC"/>
              <w:rPr>
                <w:lang w:eastAsia="en-US"/>
              </w:rPr>
            </w:pPr>
            <w:r w:rsidRPr="00315BC9">
              <w:rPr>
                <w:rFonts w:eastAsia="MS Mincho"/>
                <w:lang w:eastAsia="en-US"/>
              </w:rPr>
              <w:t>-9</w:t>
            </w:r>
            <w:r w:rsidRPr="00315BC9">
              <w:rPr>
                <w:rFonts w:hint="eastAsia"/>
                <w:lang w:eastAsia="zh-CN"/>
              </w:rPr>
              <w:t>4.5</w:t>
            </w:r>
          </w:p>
        </w:tc>
        <w:tc>
          <w:tcPr>
            <w:tcW w:w="785" w:type="dxa"/>
            <w:shd w:val="clear" w:color="auto" w:fill="auto"/>
            <w:vAlign w:val="center"/>
          </w:tcPr>
          <w:p w14:paraId="4E9C301E" w14:textId="4C3EC93D" w:rsidR="00BD603A" w:rsidRPr="00315BC9" w:rsidRDefault="00BD603A" w:rsidP="000377A4">
            <w:pPr>
              <w:pStyle w:val="TAC"/>
              <w:rPr>
                <w:lang w:eastAsia="en-US"/>
              </w:rPr>
            </w:pPr>
            <w:r w:rsidRPr="00315BC9">
              <w:rPr>
                <w:rFonts w:eastAsia="MS Mincho"/>
                <w:lang w:eastAsia="en-US"/>
              </w:rPr>
              <w:t>-9</w:t>
            </w:r>
            <w:r w:rsidRPr="00315BC9">
              <w:rPr>
                <w:rFonts w:eastAsia="MS Mincho" w:hint="eastAsia"/>
                <w:lang w:eastAsia="en-US"/>
              </w:rPr>
              <w:t>2.7</w:t>
            </w:r>
          </w:p>
        </w:tc>
        <w:tc>
          <w:tcPr>
            <w:tcW w:w="784" w:type="dxa"/>
            <w:shd w:val="clear" w:color="auto" w:fill="auto"/>
            <w:vAlign w:val="center"/>
          </w:tcPr>
          <w:p w14:paraId="58EEE0DD" w14:textId="1FBB0E17" w:rsidR="00BD603A" w:rsidRPr="00315BC9" w:rsidRDefault="00BD603A" w:rsidP="000377A4">
            <w:pPr>
              <w:pStyle w:val="TAC"/>
              <w:rPr>
                <w:lang w:eastAsia="en-US"/>
              </w:rPr>
            </w:pPr>
            <w:r w:rsidRPr="00315BC9">
              <w:rPr>
                <w:rFonts w:eastAsia="MS Mincho"/>
                <w:lang w:eastAsia="en-US"/>
              </w:rPr>
              <w:t>-9</w:t>
            </w:r>
            <w:r w:rsidRPr="00315BC9">
              <w:rPr>
                <w:rFonts w:eastAsia="MS Mincho" w:hint="eastAsia"/>
                <w:lang w:eastAsia="en-US"/>
              </w:rPr>
              <w:t>1.5</w:t>
            </w:r>
          </w:p>
        </w:tc>
        <w:tc>
          <w:tcPr>
            <w:tcW w:w="789" w:type="dxa"/>
            <w:vMerge w:val="restart"/>
            <w:shd w:val="clear" w:color="auto" w:fill="auto"/>
            <w:vAlign w:val="center"/>
          </w:tcPr>
          <w:p w14:paraId="5F3562B0" w14:textId="78D06A3B" w:rsidR="00BD603A" w:rsidRPr="00315BC9" w:rsidRDefault="00BD603A" w:rsidP="000377A4">
            <w:pPr>
              <w:pStyle w:val="TAC"/>
              <w:rPr>
                <w:lang w:eastAsia="en-US"/>
              </w:rPr>
            </w:pPr>
            <w:r>
              <w:rPr>
                <w:lang w:eastAsia="en-US"/>
              </w:rPr>
              <w:t>TDD</w:t>
            </w:r>
          </w:p>
        </w:tc>
        <w:tc>
          <w:tcPr>
            <w:tcW w:w="1080" w:type="dxa"/>
            <w:vMerge/>
            <w:vAlign w:val="center"/>
          </w:tcPr>
          <w:p w14:paraId="1E17E310" w14:textId="77777777" w:rsidR="00BD603A" w:rsidRPr="00315BC9" w:rsidRDefault="00BD603A" w:rsidP="000377A4">
            <w:pPr>
              <w:pStyle w:val="TAC"/>
              <w:rPr>
                <w:lang w:eastAsia="en-US"/>
              </w:rPr>
            </w:pPr>
          </w:p>
        </w:tc>
      </w:tr>
      <w:tr w:rsidR="00BD603A" w:rsidRPr="0032110F" w14:paraId="4B3725E4" w14:textId="77777777" w:rsidTr="000377A4">
        <w:trPr>
          <w:trHeight w:val="255"/>
          <w:jc w:val="center"/>
        </w:trPr>
        <w:tc>
          <w:tcPr>
            <w:tcW w:w="2036" w:type="dxa"/>
            <w:vMerge/>
            <w:shd w:val="clear" w:color="auto" w:fill="auto"/>
            <w:vAlign w:val="center"/>
          </w:tcPr>
          <w:p w14:paraId="45A9A240" w14:textId="77777777" w:rsidR="00BD603A" w:rsidRPr="00315BC9" w:rsidRDefault="00BD603A" w:rsidP="000377A4">
            <w:pPr>
              <w:pStyle w:val="TAC"/>
              <w:rPr>
                <w:lang w:eastAsia="en-US"/>
              </w:rPr>
            </w:pPr>
          </w:p>
        </w:tc>
        <w:tc>
          <w:tcPr>
            <w:tcW w:w="789" w:type="dxa"/>
            <w:vMerge/>
            <w:shd w:val="clear" w:color="auto" w:fill="auto"/>
            <w:vAlign w:val="center"/>
          </w:tcPr>
          <w:p w14:paraId="17C2513C" w14:textId="03ABBCD9" w:rsidR="00BD603A" w:rsidRPr="00315BC9" w:rsidRDefault="00BD603A" w:rsidP="000377A4">
            <w:pPr>
              <w:pStyle w:val="TAC"/>
              <w:rPr>
                <w:rFonts w:eastAsia="SimSun"/>
                <w:lang w:eastAsia="zh-CN"/>
              </w:rPr>
            </w:pPr>
          </w:p>
        </w:tc>
        <w:tc>
          <w:tcPr>
            <w:tcW w:w="914" w:type="dxa"/>
            <w:shd w:val="clear" w:color="auto" w:fill="auto"/>
            <w:vAlign w:val="center"/>
          </w:tcPr>
          <w:p w14:paraId="14B3386D" w14:textId="77777777" w:rsidR="00BD603A" w:rsidRPr="00315BC9" w:rsidRDefault="00BD603A" w:rsidP="000377A4">
            <w:pPr>
              <w:pStyle w:val="TAC"/>
              <w:rPr>
                <w:lang w:eastAsia="en-US"/>
              </w:rPr>
            </w:pPr>
          </w:p>
        </w:tc>
        <w:tc>
          <w:tcPr>
            <w:tcW w:w="786" w:type="dxa"/>
            <w:shd w:val="clear" w:color="auto" w:fill="auto"/>
            <w:vAlign w:val="center"/>
          </w:tcPr>
          <w:p w14:paraId="3A8867F8" w14:textId="77777777" w:rsidR="00BD603A" w:rsidRPr="00315BC9" w:rsidRDefault="00BD603A" w:rsidP="000377A4">
            <w:pPr>
              <w:pStyle w:val="TAC"/>
              <w:rPr>
                <w:lang w:eastAsia="en-US"/>
              </w:rPr>
            </w:pPr>
          </w:p>
        </w:tc>
        <w:tc>
          <w:tcPr>
            <w:tcW w:w="785" w:type="dxa"/>
            <w:shd w:val="clear" w:color="auto" w:fill="auto"/>
          </w:tcPr>
          <w:p w14:paraId="1E095BAE" w14:textId="7B7ADD36" w:rsidR="00BD603A" w:rsidRPr="00315BC9" w:rsidRDefault="00BD603A" w:rsidP="000377A4">
            <w:pPr>
              <w:pStyle w:val="TAC"/>
              <w:rPr>
                <w:lang w:eastAsia="en-US"/>
              </w:rPr>
            </w:pPr>
          </w:p>
        </w:tc>
        <w:tc>
          <w:tcPr>
            <w:tcW w:w="784" w:type="dxa"/>
            <w:shd w:val="clear" w:color="auto" w:fill="auto"/>
          </w:tcPr>
          <w:p w14:paraId="680ED9BB" w14:textId="2A0F02B5" w:rsidR="00BD603A" w:rsidRPr="00315BC9" w:rsidRDefault="00BD603A" w:rsidP="000377A4">
            <w:pPr>
              <w:pStyle w:val="TAC"/>
              <w:rPr>
                <w:lang w:eastAsia="en-US"/>
              </w:rPr>
            </w:pPr>
            <w:r w:rsidRPr="00315BC9">
              <w:t>-9</w:t>
            </w:r>
            <w:r w:rsidRPr="00315BC9">
              <w:rPr>
                <w:rFonts w:hint="eastAsia"/>
                <w:lang w:eastAsia="zh-CN"/>
              </w:rPr>
              <w:t>7</w:t>
            </w:r>
            <w:r w:rsidRPr="00315BC9">
              <w:t>.</w:t>
            </w:r>
            <w:r w:rsidRPr="00315BC9">
              <w:rPr>
                <w:rFonts w:hint="eastAsia"/>
                <w:lang w:eastAsia="zh-CN"/>
              </w:rPr>
              <w:t>2</w:t>
            </w:r>
            <w:r w:rsidRPr="00315BC9">
              <w:rPr>
                <w:vertAlign w:val="superscript"/>
              </w:rPr>
              <w:t>11</w:t>
            </w:r>
          </w:p>
        </w:tc>
        <w:tc>
          <w:tcPr>
            <w:tcW w:w="785" w:type="dxa"/>
            <w:shd w:val="clear" w:color="auto" w:fill="auto"/>
          </w:tcPr>
          <w:p w14:paraId="1CC3CBA1" w14:textId="7C5268E2" w:rsidR="00BD603A" w:rsidRPr="00315BC9" w:rsidRDefault="00BD603A" w:rsidP="000377A4">
            <w:pPr>
              <w:pStyle w:val="TAC"/>
              <w:rPr>
                <w:lang w:eastAsia="en-US"/>
              </w:rPr>
            </w:pPr>
            <w:r w:rsidRPr="00315BC9">
              <w:t>-9</w:t>
            </w:r>
            <w:r w:rsidRPr="00315BC9">
              <w:rPr>
                <w:rFonts w:hint="eastAsia"/>
                <w:lang w:eastAsia="zh-CN"/>
              </w:rPr>
              <w:t>5</w:t>
            </w:r>
            <w:r w:rsidRPr="00315BC9">
              <w:t>.</w:t>
            </w:r>
            <w:r w:rsidRPr="00315BC9">
              <w:rPr>
                <w:rFonts w:hint="eastAsia"/>
                <w:lang w:eastAsia="zh-CN"/>
              </w:rPr>
              <w:t>4</w:t>
            </w:r>
            <w:r w:rsidRPr="00315BC9">
              <w:rPr>
                <w:vertAlign w:val="superscript"/>
              </w:rPr>
              <w:t>11</w:t>
            </w:r>
          </w:p>
        </w:tc>
        <w:tc>
          <w:tcPr>
            <w:tcW w:w="784" w:type="dxa"/>
            <w:shd w:val="clear" w:color="auto" w:fill="auto"/>
          </w:tcPr>
          <w:p w14:paraId="1E679A29" w14:textId="7BCB2D4A" w:rsidR="00BD603A" w:rsidRPr="00315BC9" w:rsidRDefault="00BD603A" w:rsidP="000377A4">
            <w:pPr>
              <w:pStyle w:val="TAC"/>
              <w:rPr>
                <w:lang w:eastAsia="en-US"/>
              </w:rPr>
            </w:pPr>
            <w:r w:rsidRPr="00315BC9">
              <w:t>-9</w:t>
            </w:r>
            <w:r w:rsidRPr="00315BC9">
              <w:rPr>
                <w:rFonts w:hint="eastAsia"/>
                <w:lang w:eastAsia="zh-CN"/>
              </w:rPr>
              <w:t>4</w:t>
            </w:r>
            <w:r w:rsidRPr="00315BC9">
              <w:t>.</w:t>
            </w:r>
            <w:r w:rsidRPr="00315BC9">
              <w:rPr>
                <w:rFonts w:hint="eastAsia"/>
                <w:lang w:eastAsia="zh-CN"/>
              </w:rPr>
              <w:t>2</w:t>
            </w:r>
            <w:r w:rsidRPr="00315BC9">
              <w:rPr>
                <w:vertAlign w:val="superscript"/>
              </w:rPr>
              <w:t>11</w:t>
            </w:r>
          </w:p>
        </w:tc>
        <w:tc>
          <w:tcPr>
            <w:tcW w:w="789" w:type="dxa"/>
            <w:vMerge/>
            <w:shd w:val="clear" w:color="auto" w:fill="auto"/>
            <w:vAlign w:val="center"/>
          </w:tcPr>
          <w:p w14:paraId="0791D2FE" w14:textId="370C7BFB" w:rsidR="00BD603A" w:rsidRPr="00315BC9" w:rsidRDefault="00BD603A" w:rsidP="000377A4">
            <w:pPr>
              <w:pStyle w:val="TAC"/>
              <w:rPr>
                <w:rFonts w:eastAsia="SimSun"/>
                <w:lang w:eastAsia="zh-CN"/>
              </w:rPr>
            </w:pPr>
          </w:p>
        </w:tc>
        <w:tc>
          <w:tcPr>
            <w:tcW w:w="1080" w:type="dxa"/>
            <w:vMerge/>
            <w:vAlign w:val="center"/>
          </w:tcPr>
          <w:p w14:paraId="00580151" w14:textId="77777777" w:rsidR="00BD603A" w:rsidRPr="00315BC9" w:rsidRDefault="00BD603A" w:rsidP="000377A4">
            <w:pPr>
              <w:pStyle w:val="TAC"/>
              <w:rPr>
                <w:lang w:eastAsia="en-US"/>
              </w:rPr>
            </w:pPr>
          </w:p>
        </w:tc>
      </w:tr>
      <w:tr w:rsidR="00BD603A" w:rsidRPr="0032110F" w14:paraId="7268819A" w14:textId="77777777" w:rsidTr="000377A4">
        <w:trPr>
          <w:trHeight w:val="255"/>
          <w:jc w:val="center"/>
        </w:trPr>
        <w:tc>
          <w:tcPr>
            <w:tcW w:w="2036" w:type="dxa"/>
            <w:vMerge/>
            <w:shd w:val="clear" w:color="auto" w:fill="auto"/>
            <w:vAlign w:val="center"/>
          </w:tcPr>
          <w:p w14:paraId="4D73B577" w14:textId="77777777" w:rsidR="00BD603A" w:rsidRPr="00315BC9" w:rsidRDefault="00BD603A" w:rsidP="000377A4">
            <w:pPr>
              <w:pStyle w:val="TAC"/>
              <w:rPr>
                <w:lang w:eastAsia="en-US"/>
              </w:rPr>
            </w:pPr>
          </w:p>
        </w:tc>
        <w:tc>
          <w:tcPr>
            <w:tcW w:w="789" w:type="dxa"/>
            <w:shd w:val="clear" w:color="auto" w:fill="auto"/>
            <w:vAlign w:val="center"/>
          </w:tcPr>
          <w:p w14:paraId="6B056F2B" w14:textId="703FAA83" w:rsidR="00BD603A" w:rsidRPr="00315BC9" w:rsidRDefault="00BD603A" w:rsidP="000377A4">
            <w:pPr>
              <w:pStyle w:val="TAC"/>
              <w:rPr>
                <w:rFonts w:eastAsia="SimSun"/>
                <w:lang w:eastAsia="zh-CN"/>
              </w:rPr>
            </w:pPr>
            <w:r>
              <w:rPr>
                <w:rFonts w:eastAsia="SimSun"/>
                <w:lang w:eastAsia="zh-CN"/>
              </w:rPr>
              <w:t>42</w:t>
            </w:r>
          </w:p>
        </w:tc>
        <w:tc>
          <w:tcPr>
            <w:tcW w:w="914" w:type="dxa"/>
            <w:shd w:val="clear" w:color="auto" w:fill="auto"/>
            <w:vAlign w:val="center"/>
          </w:tcPr>
          <w:p w14:paraId="4A86B5C3" w14:textId="77777777" w:rsidR="00BD603A" w:rsidRPr="00315BC9" w:rsidRDefault="00BD603A" w:rsidP="000377A4">
            <w:pPr>
              <w:pStyle w:val="TAC"/>
              <w:rPr>
                <w:lang w:eastAsia="en-US"/>
              </w:rPr>
            </w:pPr>
          </w:p>
        </w:tc>
        <w:tc>
          <w:tcPr>
            <w:tcW w:w="786" w:type="dxa"/>
            <w:shd w:val="clear" w:color="auto" w:fill="auto"/>
            <w:vAlign w:val="center"/>
          </w:tcPr>
          <w:p w14:paraId="2CF7DE78" w14:textId="77777777" w:rsidR="00BD603A" w:rsidRPr="00315BC9" w:rsidRDefault="00BD603A" w:rsidP="000377A4">
            <w:pPr>
              <w:pStyle w:val="TAC"/>
              <w:rPr>
                <w:lang w:eastAsia="en-US"/>
              </w:rPr>
            </w:pPr>
          </w:p>
        </w:tc>
        <w:tc>
          <w:tcPr>
            <w:tcW w:w="785" w:type="dxa"/>
            <w:shd w:val="clear" w:color="auto" w:fill="auto"/>
          </w:tcPr>
          <w:p w14:paraId="3C1E7943" w14:textId="77777777" w:rsidR="00BD603A" w:rsidRPr="00315BC9" w:rsidRDefault="00BD603A" w:rsidP="000377A4">
            <w:pPr>
              <w:pStyle w:val="TAC"/>
              <w:rPr>
                <w:lang w:eastAsia="en-US"/>
              </w:rPr>
            </w:pPr>
          </w:p>
        </w:tc>
        <w:tc>
          <w:tcPr>
            <w:tcW w:w="784" w:type="dxa"/>
            <w:shd w:val="clear" w:color="auto" w:fill="auto"/>
          </w:tcPr>
          <w:p w14:paraId="781EC6BE" w14:textId="49A0044B" w:rsidR="00BD603A" w:rsidRPr="00315BC9" w:rsidRDefault="00F33B57" w:rsidP="000377A4">
            <w:pPr>
              <w:pStyle w:val="TAC"/>
            </w:pPr>
            <w:r>
              <w:t>-96</w:t>
            </w:r>
          </w:p>
        </w:tc>
        <w:tc>
          <w:tcPr>
            <w:tcW w:w="785" w:type="dxa"/>
            <w:shd w:val="clear" w:color="auto" w:fill="auto"/>
          </w:tcPr>
          <w:p w14:paraId="4FBB6B32" w14:textId="1AD19B92" w:rsidR="00BD603A" w:rsidRPr="00315BC9" w:rsidRDefault="00F33B57" w:rsidP="000377A4">
            <w:pPr>
              <w:pStyle w:val="TAC"/>
            </w:pPr>
            <w:r>
              <w:t>-94.2</w:t>
            </w:r>
          </w:p>
        </w:tc>
        <w:tc>
          <w:tcPr>
            <w:tcW w:w="784" w:type="dxa"/>
            <w:shd w:val="clear" w:color="auto" w:fill="auto"/>
          </w:tcPr>
          <w:p w14:paraId="640C46E3" w14:textId="764A0036" w:rsidR="00BD603A" w:rsidRPr="00315BC9" w:rsidRDefault="00F33B57" w:rsidP="000377A4">
            <w:pPr>
              <w:pStyle w:val="TAC"/>
            </w:pPr>
            <w:r>
              <w:t>-93</w:t>
            </w:r>
          </w:p>
        </w:tc>
        <w:tc>
          <w:tcPr>
            <w:tcW w:w="789" w:type="dxa"/>
            <w:vMerge/>
            <w:shd w:val="clear" w:color="auto" w:fill="auto"/>
            <w:vAlign w:val="center"/>
          </w:tcPr>
          <w:p w14:paraId="4608579E" w14:textId="77777777" w:rsidR="00BD603A" w:rsidRPr="00315BC9" w:rsidRDefault="00BD603A" w:rsidP="000377A4">
            <w:pPr>
              <w:pStyle w:val="TAC"/>
              <w:rPr>
                <w:rFonts w:eastAsia="SimSun"/>
                <w:lang w:eastAsia="zh-CN"/>
              </w:rPr>
            </w:pPr>
          </w:p>
        </w:tc>
        <w:tc>
          <w:tcPr>
            <w:tcW w:w="1080" w:type="dxa"/>
            <w:vMerge/>
            <w:vAlign w:val="center"/>
          </w:tcPr>
          <w:p w14:paraId="49162A7B" w14:textId="77777777" w:rsidR="00BD603A" w:rsidRPr="00315BC9" w:rsidRDefault="00BD603A" w:rsidP="000377A4">
            <w:pPr>
              <w:pStyle w:val="TAC"/>
              <w:rPr>
                <w:lang w:eastAsia="en-US"/>
              </w:rPr>
            </w:pPr>
          </w:p>
        </w:tc>
      </w:tr>
      <w:tr w:rsidR="00BD603A" w:rsidRPr="0032110F" w14:paraId="6218E64B" w14:textId="77777777" w:rsidTr="000377A4">
        <w:trPr>
          <w:trHeight w:val="255"/>
          <w:jc w:val="center"/>
        </w:trPr>
        <w:tc>
          <w:tcPr>
            <w:tcW w:w="2036" w:type="dxa"/>
            <w:vMerge/>
            <w:shd w:val="clear" w:color="auto" w:fill="auto"/>
            <w:vAlign w:val="center"/>
          </w:tcPr>
          <w:p w14:paraId="53A18D97" w14:textId="77777777" w:rsidR="00BD603A" w:rsidRPr="00315BC9" w:rsidRDefault="00BD603A" w:rsidP="000377A4">
            <w:pPr>
              <w:pStyle w:val="TAC"/>
              <w:rPr>
                <w:lang w:eastAsia="en-US"/>
              </w:rPr>
            </w:pPr>
          </w:p>
        </w:tc>
        <w:tc>
          <w:tcPr>
            <w:tcW w:w="789" w:type="dxa"/>
            <w:vMerge w:val="restart"/>
            <w:shd w:val="clear" w:color="auto" w:fill="auto"/>
            <w:vAlign w:val="center"/>
          </w:tcPr>
          <w:p w14:paraId="77C1AB73" w14:textId="37171142" w:rsidR="00BD603A" w:rsidRDefault="00BD603A" w:rsidP="000377A4">
            <w:pPr>
              <w:pStyle w:val="TAC"/>
              <w:rPr>
                <w:rFonts w:eastAsia="SimSun"/>
                <w:lang w:eastAsia="zh-CN"/>
              </w:rPr>
            </w:pPr>
            <w:r>
              <w:rPr>
                <w:rFonts w:eastAsia="SimSun"/>
                <w:lang w:eastAsia="zh-CN"/>
              </w:rPr>
              <w:t>3</w:t>
            </w:r>
          </w:p>
        </w:tc>
        <w:tc>
          <w:tcPr>
            <w:tcW w:w="914" w:type="dxa"/>
            <w:shd w:val="clear" w:color="auto" w:fill="auto"/>
            <w:vAlign w:val="center"/>
          </w:tcPr>
          <w:p w14:paraId="5BDB538F" w14:textId="77777777" w:rsidR="00BD603A" w:rsidRPr="00315BC9" w:rsidRDefault="00BD603A" w:rsidP="000377A4">
            <w:pPr>
              <w:pStyle w:val="TAC"/>
              <w:rPr>
                <w:lang w:eastAsia="en-US"/>
              </w:rPr>
            </w:pPr>
          </w:p>
        </w:tc>
        <w:tc>
          <w:tcPr>
            <w:tcW w:w="786" w:type="dxa"/>
            <w:shd w:val="clear" w:color="auto" w:fill="auto"/>
            <w:vAlign w:val="center"/>
          </w:tcPr>
          <w:p w14:paraId="08218DAA" w14:textId="77777777" w:rsidR="00BD603A" w:rsidRPr="00315BC9" w:rsidRDefault="00BD603A" w:rsidP="000377A4">
            <w:pPr>
              <w:pStyle w:val="TAC"/>
              <w:rPr>
                <w:lang w:eastAsia="en-US"/>
              </w:rPr>
            </w:pPr>
          </w:p>
        </w:tc>
        <w:tc>
          <w:tcPr>
            <w:tcW w:w="785" w:type="dxa"/>
            <w:shd w:val="clear" w:color="auto" w:fill="auto"/>
            <w:vAlign w:val="center"/>
          </w:tcPr>
          <w:p w14:paraId="0A4457C7" w14:textId="2E97F651" w:rsidR="00BD603A" w:rsidRPr="00315BC9" w:rsidRDefault="00BD603A" w:rsidP="000377A4">
            <w:pPr>
              <w:pStyle w:val="TAC"/>
              <w:rPr>
                <w:lang w:eastAsia="en-US"/>
              </w:rPr>
            </w:pPr>
            <w:r w:rsidRPr="00315BC9">
              <w:rPr>
                <w:rFonts w:eastAsia="MS Mincho"/>
                <w:lang w:eastAsia="en-US"/>
              </w:rPr>
              <w:t xml:space="preserve">-97 </w:t>
            </w:r>
          </w:p>
        </w:tc>
        <w:tc>
          <w:tcPr>
            <w:tcW w:w="784" w:type="dxa"/>
            <w:shd w:val="clear" w:color="auto" w:fill="auto"/>
            <w:vAlign w:val="center"/>
          </w:tcPr>
          <w:p w14:paraId="7AE8166D" w14:textId="16D14996" w:rsidR="00BD603A" w:rsidRPr="00315BC9" w:rsidRDefault="00BD603A" w:rsidP="000377A4">
            <w:pPr>
              <w:pStyle w:val="TAC"/>
              <w:rPr>
                <w:lang w:eastAsia="en-US"/>
              </w:rPr>
            </w:pPr>
            <w:r w:rsidRPr="00315BC9">
              <w:rPr>
                <w:rFonts w:eastAsia="MS Mincho"/>
                <w:lang w:eastAsia="en-US"/>
              </w:rPr>
              <w:t>-94</w:t>
            </w:r>
          </w:p>
        </w:tc>
        <w:tc>
          <w:tcPr>
            <w:tcW w:w="785" w:type="dxa"/>
            <w:shd w:val="clear" w:color="auto" w:fill="auto"/>
            <w:vAlign w:val="center"/>
          </w:tcPr>
          <w:p w14:paraId="34B14916" w14:textId="7600AFE5" w:rsidR="00BD603A" w:rsidRPr="00315BC9" w:rsidRDefault="00BD603A" w:rsidP="000377A4">
            <w:pPr>
              <w:pStyle w:val="TAC"/>
              <w:rPr>
                <w:lang w:eastAsia="en-US"/>
              </w:rPr>
            </w:pPr>
            <w:r w:rsidRPr="00315BC9">
              <w:rPr>
                <w:lang w:eastAsia="en-US"/>
              </w:rPr>
              <w:t>-92.2</w:t>
            </w:r>
          </w:p>
        </w:tc>
        <w:tc>
          <w:tcPr>
            <w:tcW w:w="784" w:type="dxa"/>
            <w:shd w:val="clear" w:color="auto" w:fill="auto"/>
            <w:vAlign w:val="center"/>
          </w:tcPr>
          <w:p w14:paraId="104DA3A4" w14:textId="1368CB12" w:rsidR="00BD603A" w:rsidRPr="00315BC9" w:rsidRDefault="00BD603A" w:rsidP="000377A4">
            <w:pPr>
              <w:pStyle w:val="TAC"/>
              <w:rPr>
                <w:lang w:eastAsia="en-US"/>
              </w:rPr>
            </w:pPr>
            <w:r w:rsidRPr="00315BC9">
              <w:rPr>
                <w:lang w:eastAsia="en-US"/>
              </w:rPr>
              <w:t>-91</w:t>
            </w:r>
          </w:p>
        </w:tc>
        <w:tc>
          <w:tcPr>
            <w:tcW w:w="789" w:type="dxa"/>
            <w:vMerge w:val="restart"/>
            <w:shd w:val="clear" w:color="auto" w:fill="auto"/>
            <w:vAlign w:val="center"/>
          </w:tcPr>
          <w:p w14:paraId="0D8B8B78" w14:textId="5CE8D21B" w:rsidR="00BD603A" w:rsidRPr="00315BC9" w:rsidRDefault="00BD603A" w:rsidP="000377A4">
            <w:pPr>
              <w:pStyle w:val="TAC"/>
              <w:rPr>
                <w:rFonts w:eastAsia="SimSun"/>
                <w:lang w:eastAsia="zh-CN"/>
              </w:rPr>
            </w:pPr>
            <w:r>
              <w:rPr>
                <w:rFonts w:eastAsia="SimSun"/>
                <w:lang w:eastAsia="zh-CN"/>
              </w:rPr>
              <w:t>FDD</w:t>
            </w:r>
          </w:p>
        </w:tc>
        <w:tc>
          <w:tcPr>
            <w:tcW w:w="1080" w:type="dxa"/>
            <w:vMerge w:val="restart"/>
            <w:vAlign w:val="center"/>
          </w:tcPr>
          <w:p w14:paraId="3D72399C" w14:textId="27B798B0" w:rsidR="00BD603A" w:rsidRPr="00315BC9" w:rsidRDefault="00BD603A" w:rsidP="000377A4">
            <w:pPr>
              <w:pStyle w:val="TAC"/>
              <w:rPr>
                <w:lang w:eastAsia="en-US"/>
              </w:rPr>
            </w:pPr>
            <w:r>
              <w:rPr>
                <w:lang w:eastAsia="en-US"/>
              </w:rPr>
              <w:t>3</w:t>
            </w:r>
          </w:p>
        </w:tc>
      </w:tr>
      <w:tr w:rsidR="00BD603A" w:rsidRPr="0032110F" w14:paraId="6B64E835" w14:textId="77777777" w:rsidTr="000377A4">
        <w:trPr>
          <w:trHeight w:val="255"/>
          <w:jc w:val="center"/>
        </w:trPr>
        <w:tc>
          <w:tcPr>
            <w:tcW w:w="2036" w:type="dxa"/>
            <w:vMerge/>
            <w:shd w:val="clear" w:color="auto" w:fill="auto"/>
            <w:vAlign w:val="center"/>
          </w:tcPr>
          <w:p w14:paraId="77E9F4CA" w14:textId="77777777" w:rsidR="00BD603A" w:rsidRPr="00315BC9" w:rsidRDefault="00BD603A" w:rsidP="000377A4">
            <w:pPr>
              <w:pStyle w:val="TAC"/>
              <w:rPr>
                <w:lang w:eastAsia="en-US"/>
              </w:rPr>
            </w:pPr>
          </w:p>
        </w:tc>
        <w:tc>
          <w:tcPr>
            <w:tcW w:w="789" w:type="dxa"/>
            <w:vMerge/>
            <w:shd w:val="clear" w:color="auto" w:fill="auto"/>
            <w:vAlign w:val="center"/>
          </w:tcPr>
          <w:p w14:paraId="6560DDF8" w14:textId="77777777" w:rsidR="00BD603A" w:rsidRDefault="00BD603A" w:rsidP="000377A4">
            <w:pPr>
              <w:pStyle w:val="TAC"/>
              <w:rPr>
                <w:rFonts w:eastAsia="SimSun"/>
                <w:lang w:eastAsia="zh-CN"/>
              </w:rPr>
            </w:pPr>
          </w:p>
        </w:tc>
        <w:tc>
          <w:tcPr>
            <w:tcW w:w="914" w:type="dxa"/>
            <w:shd w:val="clear" w:color="auto" w:fill="auto"/>
            <w:vAlign w:val="center"/>
          </w:tcPr>
          <w:p w14:paraId="50306535" w14:textId="77777777" w:rsidR="00BD603A" w:rsidRPr="00315BC9" w:rsidRDefault="00BD603A" w:rsidP="000377A4">
            <w:pPr>
              <w:pStyle w:val="TAC"/>
              <w:rPr>
                <w:lang w:eastAsia="en-US"/>
              </w:rPr>
            </w:pPr>
          </w:p>
        </w:tc>
        <w:tc>
          <w:tcPr>
            <w:tcW w:w="786" w:type="dxa"/>
            <w:shd w:val="clear" w:color="auto" w:fill="auto"/>
            <w:vAlign w:val="center"/>
          </w:tcPr>
          <w:p w14:paraId="6BA79498" w14:textId="77777777" w:rsidR="00BD603A" w:rsidRPr="00315BC9" w:rsidRDefault="00BD603A" w:rsidP="000377A4">
            <w:pPr>
              <w:pStyle w:val="TAC"/>
              <w:rPr>
                <w:lang w:eastAsia="en-US"/>
              </w:rPr>
            </w:pPr>
          </w:p>
        </w:tc>
        <w:tc>
          <w:tcPr>
            <w:tcW w:w="785" w:type="dxa"/>
            <w:shd w:val="clear" w:color="auto" w:fill="auto"/>
          </w:tcPr>
          <w:p w14:paraId="16FC6C1B" w14:textId="4A700AEC" w:rsidR="00BD603A" w:rsidRPr="00315BC9" w:rsidRDefault="00BD603A" w:rsidP="000377A4">
            <w:pPr>
              <w:pStyle w:val="TAC"/>
              <w:rPr>
                <w:lang w:eastAsia="en-US"/>
              </w:rPr>
            </w:pPr>
            <w:r w:rsidRPr="00315BC9">
              <w:rPr>
                <w:lang w:eastAsia="en-US"/>
              </w:rPr>
              <w:t>-99.7</w:t>
            </w:r>
            <w:r w:rsidRPr="00315BC9">
              <w:rPr>
                <w:vertAlign w:val="superscript"/>
                <w:lang w:eastAsia="en-US"/>
              </w:rPr>
              <w:t>11</w:t>
            </w:r>
          </w:p>
        </w:tc>
        <w:tc>
          <w:tcPr>
            <w:tcW w:w="784" w:type="dxa"/>
            <w:shd w:val="clear" w:color="auto" w:fill="auto"/>
          </w:tcPr>
          <w:p w14:paraId="6CCBF609" w14:textId="4150636A" w:rsidR="00BD603A" w:rsidRPr="00315BC9" w:rsidRDefault="00BD603A" w:rsidP="000377A4">
            <w:pPr>
              <w:pStyle w:val="TAC"/>
              <w:rPr>
                <w:lang w:eastAsia="en-US"/>
              </w:rPr>
            </w:pPr>
            <w:r w:rsidRPr="00315BC9">
              <w:rPr>
                <w:lang w:eastAsia="en-US"/>
              </w:rPr>
              <w:t>-96.7</w:t>
            </w:r>
            <w:r w:rsidRPr="00315BC9">
              <w:rPr>
                <w:vertAlign w:val="superscript"/>
                <w:lang w:eastAsia="en-US"/>
              </w:rPr>
              <w:t>11</w:t>
            </w:r>
          </w:p>
        </w:tc>
        <w:tc>
          <w:tcPr>
            <w:tcW w:w="785" w:type="dxa"/>
            <w:shd w:val="clear" w:color="auto" w:fill="auto"/>
          </w:tcPr>
          <w:p w14:paraId="67AABA3E" w14:textId="3500A204" w:rsidR="00BD603A" w:rsidRPr="00315BC9" w:rsidRDefault="00BD603A" w:rsidP="000377A4">
            <w:pPr>
              <w:pStyle w:val="TAC"/>
              <w:rPr>
                <w:lang w:eastAsia="en-US"/>
              </w:rPr>
            </w:pPr>
            <w:r w:rsidRPr="00315BC9">
              <w:rPr>
                <w:lang w:eastAsia="en-US"/>
              </w:rPr>
              <w:t>-94.9</w:t>
            </w:r>
            <w:r w:rsidRPr="00315BC9">
              <w:rPr>
                <w:vertAlign w:val="superscript"/>
                <w:lang w:eastAsia="en-US"/>
              </w:rPr>
              <w:t>11</w:t>
            </w:r>
          </w:p>
        </w:tc>
        <w:tc>
          <w:tcPr>
            <w:tcW w:w="784" w:type="dxa"/>
            <w:shd w:val="clear" w:color="auto" w:fill="auto"/>
          </w:tcPr>
          <w:p w14:paraId="1BB7C9D9" w14:textId="5FE13688" w:rsidR="00BD603A" w:rsidRPr="00315BC9" w:rsidRDefault="00BD603A" w:rsidP="000377A4">
            <w:pPr>
              <w:pStyle w:val="TAC"/>
              <w:rPr>
                <w:lang w:eastAsia="en-US"/>
              </w:rPr>
            </w:pPr>
            <w:r w:rsidRPr="00315BC9">
              <w:rPr>
                <w:lang w:eastAsia="en-US"/>
              </w:rPr>
              <w:t>-93.7</w:t>
            </w:r>
            <w:r w:rsidRPr="00315BC9">
              <w:rPr>
                <w:vertAlign w:val="superscript"/>
                <w:lang w:eastAsia="en-US"/>
              </w:rPr>
              <w:t>11</w:t>
            </w:r>
          </w:p>
        </w:tc>
        <w:tc>
          <w:tcPr>
            <w:tcW w:w="789" w:type="dxa"/>
            <w:vMerge/>
            <w:shd w:val="clear" w:color="auto" w:fill="auto"/>
            <w:vAlign w:val="center"/>
          </w:tcPr>
          <w:p w14:paraId="74C73DD4" w14:textId="77777777" w:rsidR="00BD603A" w:rsidRPr="00315BC9" w:rsidRDefault="00BD603A" w:rsidP="000377A4">
            <w:pPr>
              <w:pStyle w:val="TAC"/>
              <w:rPr>
                <w:rFonts w:eastAsia="SimSun"/>
                <w:lang w:eastAsia="zh-CN"/>
              </w:rPr>
            </w:pPr>
          </w:p>
        </w:tc>
        <w:tc>
          <w:tcPr>
            <w:tcW w:w="1080" w:type="dxa"/>
            <w:vMerge/>
            <w:vAlign w:val="center"/>
          </w:tcPr>
          <w:p w14:paraId="1A9BF078" w14:textId="77777777" w:rsidR="00BD603A" w:rsidRPr="00315BC9" w:rsidRDefault="00BD603A" w:rsidP="000377A4">
            <w:pPr>
              <w:pStyle w:val="TAC"/>
              <w:rPr>
                <w:lang w:eastAsia="en-US"/>
              </w:rPr>
            </w:pPr>
          </w:p>
        </w:tc>
      </w:tr>
      <w:tr w:rsidR="00BD603A" w:rsidRPr="0032110F" w14:paraId="02B9310B" w14:textId="77777777" w:rsidTr="000377A4">
        <w:trPr>
          <w:trHeight w:val="255"/>
          <w:jc w:val="center"/>
        </w:trPr>
        <w:tc>
          <w:tcPr>
            <w:tcW w:w="2036" w:type="dxa"/>
            <w:vMerge/>
            <w:shd w:val="clear" w:color="auto" w:fill="auto"/>
            <w:vAlign w:val="center"/>
          </w:tcPr>
          <w:p w14:paraId="7FF4F41C" w14:textId="77777777" w:rsidR="00BD603A" w:rsidRPr="00315BC9" w:rsidRDefault="00BD603A" w:rsidP="000377A4">
            <w:pPr>
              <w:pStyle w:val="TAC"/>
              <w:rPr>
                <w:lang w:eastAsia="en-US"/>
              </w:rPr>
            </w:pPr>
          </w:p>
        </w:tc>
        <w:tc>
          <w:tcPr>
            <w:tcW w:w="789" w:type="dxa"/>
            <w:shd w:val="clear" w:color="auto" w:fill="auto"/>
            <w:vAlign w:val="center"/>
          </w:tcPr>
          <w:p w14:paraId="7345C942" w14:textId="0AFDD59D" w:rsidR="00BD603A" w:rsidRDefault="00BD603A" w:rsidP="000377A4">
            <w:pPr>
              <w:pStyle w:val="TAC"/>
              <w:rPr>
                <w:rFonts w:eastAsia="SimSun"/>
                <w:lang w:eastAsia="zh-CN"/>
              </w:rPr>
            </w:pPr>
            <w:r>
              <w:rPr>
                <w:rFonts w:eastAsia="SimSun"/>
                <w:lang w:eastAsia="zh-CN"/>
              </w:rPr>
              <w:t>28</w:t>
            </w:r>
          </w:p>
        </w:tc>
        <w:tc>
          <w:tcPr>
            <w:tcW w:w="914" w:type="dxa"/>
            <w:shd w:val="clear" w:color="auto" w:fill="auto"/>
            <w:vAlign w:val="center"/>
          </w:tcPr>
          <w:p w14:paraId="5746E92E" w14:textId="77777777" w:rsidR="00BD603A" w:rsidRPr="00315BC9" w:rsidRDefault="00BD603A" w:rsidP="000377A4">
            <w:pPr>
              <w:pStyle w:val="TAC"/>
              <w:rPr>
                <w:lang w:eastAsia="en-US"/>
              </w:rPr>
            </w:pPr>
          </w:p>
        </w:tc>
        <w:tc>
          <w:tcPr>
            <w:tcW w:w="786" w:type="dxa"/>
            <w:shd w:val="clear" w:color="auto" w:fill="auto"/>
            <w:vAlign w:val="center"/>
          </w:tcPr>
          <w:p w14:paraId="566C5B75" w14:textId="77777777" w:rsidR="00BD603A" w:rsidRPr="00315BC9" w:rsidRDefault="00BD603A" w:rsidP="000377A4">
            <w:pPr>
              <w:pStyle w:val="TAC"/>
              <w:rPr>
                <w:lang w:eastAsia="en-US"/>
              </w:rPr>
            </w:pPr>
          </w:p>
        </w:tc>
        <w:tc>
          <w:tcPr>
            <w:tcW w:w="785" w:type="dxa"/>
            <w:shd w:val="clear" w:color="auto" w:fill="auto"/>
            <w:vAlign w:val="center"/>
          </w:tcPr>
          <w:p w14:paraId="15FD77DD" w14:textId="250195D4" w:rsidR="00BD603A" w:rsidRPr="00315BC9" w:rsidRDefault="00BD603A" w:rsidP="000377A4">
            <w:pPr>
              <w:pStyle w:val="TAC"/>
              <w:rPr>
                <w:lang w:eastAsia="en-US"/>
              </w:rPr>
            </w:pPr>
            <w:r w:rsidRPr="00315BC9">
              <w:rPr>
                <w:lang w:eastAsia="en-US"/>
              </w:rPr>
              <w:t>-98</w:t>
            </w:r>
            <w:r w:rsidRPr="00315BC9">
              <w:rPr>
                <w:rFonts w:hint="eastAsia"/>
                <w:lang w:eastAsia="en-US"/>
              </w:rPr>
              <w:t>.5</w:t>
            </w:r>
          </w:p>
        </w:tc>
        <w:tc>
          <w:tcPr>
            <w:tcW w:w="784" w:type="dxa"/>
            <w:shd w:val="clear" w:color="auto" w:fill="auto"/>
            <w:vAlign w:val="center"/>
          </w:tcPr>
          <w:p w14:paraId="37EC2364" w14:textId="48DDAF98" w:rsidR="00BD603A" w:rsidRPr="00315BC9" w:rsidRDefault="00BD603A" w:rsidP="000377A4">
            <w:pPr>
              <w:pStyle w:val="TAC"/>
              <w:rPr>
                <w:lang w:eastAsia="en-US"/>
              </w:rPr>
            </w:pPr>
            <w:r w:rsidRPr="00315BC9">
              <w:rPr>
                <w:lang w:eastAsia="en-US"/>
              </w:rPr>
              <w:t>-95</w:t>
            </w:r>
            <w:r w:rsidRPr="00315BC9">
              <w:rPr>
                <w:rFonts w:hint="eastAsia"/>
                <w:lang w:eastAsia="en-US"/>
              </w:rPr>
              <w:t>.5</w:t>
            </w:r>
          </w:p>
        </w:tc>
        <w:tc>
          <w:tcPr>
            <w:tcW w:w="785" w:type="dxa"/>
            <w:shd w:val="clear" w:color="auto" w:fill="auto"/>
          </w:tcPr>
          <w:p w14:paraId="79167F74" w14:textId="3F76833C" w:rsidR="00BD603A" w:rsidRPr="00315BC9" w:rsidRDefault="00BD603A" w:rsidP="000377A4">
            <w:pPr>
              <w:pStyle w:val="TAC"/>
              <w:rPr>
                <w:lang w:eastAsia="en-US"/>
              </w:rPr>
            </w:pPr>
          </w:p>
        </w:tc>
        <w:tc>
          <w:tcPr>
            <w:tcW w:w="784" w:type="dxa"/>
            <w:shd w:val="clear" w:color="auto" w:fill="auto"/>
          </w:tcPr>
          <w:p w14:paraId="6F2473F5" w14:textId="7ED06687" w:rsidR="00BD603A" w:rsidRPr="00315BC9" w:rsidRDefault="00BD603A" w:rsidP="000377A4">
            <w:pPr>
              <w:pStyle w:val="TAC"/>
              <w:rPr>
                <w:lang w:eastAsia="en-US"/>
              </w:rPr>
            </w:pPr>
          </w:p>
        </w:tc>
        <w:tc>
          <w:tcPr>
            <w:tcW w:w="789" w:type="dxa"/>
            <w:vMerge/>
            <w:shd w:val="clear" w:color="auto" w:fill="auto"/>
            <w:vAlign w:val="center"/>
          </w:tcPr>
          <w:p w14:paraId="648170B8" w14:textId="77777777" w:rsidR="00BD603A" w:rsidRPr="00315BC9" w:rsidRDefault="00BD603A" w:rsidP="000377A4">
            <w:pPr>
              <w:pStyle w:val="TAC"/>
              <w:rPr>
                <w:rFonts w:eastAsia="SimSun"/>
                <w:lang w:eastAsia="zh-CN"/>
              </w:rPr>
            </w:pPr>
          </w:p>
        </w:tc>
        <w:tc>
          <w:tcPr>
            <w:tcW w:w="1080" w:type="dxa"/>
            <w:vMerge/>
            <w:vAlign w:val="center"/>
          </w:tcPr>
          <w:p w14:paraId="54CE2047" w14:textId="77777777" w:rsidR="00BD603A" w:rsidRPr="00315BC9" w:rsidRDefault="00BD603A" w:rsidP="000377A4">
            <w:pPr>
              <w:pStyle w:val="TAC"/>
              <w:rPr>
                <w:lang w:eastAsia="en-US"/>
              </w:rPr>
            </w:pPr>
          </w:p>
        </w:tc>
      </w:tr>
      <w:tr w:rsidR="00BD603A" w:rsidRPr="0032110F" w14:paraId="0C6DDAAC" w14:textId="77777777" w:rsidTr="000377A4">
        <w:trPr>
          <w:trHeight w:val="255"/>
          <w:jc w:val="center"/>
        </w:trPr>
        <w:tc>
          <w:tcPr>
            <w:tcW w:w="2036" w:type="dxa"/>
            <w:vMerge/>
            <w:shd w:val="clear" w:color="auto" w:fill="auto"/>
            <w:vAlign w:val="center"/>
          </w:tcPr>
          <w:p w14:paraId="4E58D3BE" w14:textId="77777777" w:rsidR="00BD603A" w:rsidRPr="00315BC9" w:rsidRDefault="00BD603A" w:rsidP="000377A4">
            <w:pPr>
              <w:pStyle w:val="TAC"/>
              <w:rPr>
                <w:lang w:eastAsia="en-US"/>
              </w:rPr>
            </w:pPr>
          </w:p>
        </w:tc>
        <w:tc>
          <w:tcPr>
            <w:tcW w:w="789" w:type="dxa"/>
            <w:shd w:val="clear" w:color="auto" w:fill="auto"/>
            <w:vAlign w:val="center"/>
          </w:tcPr>
          <w:p w14:paraId="40BFFFB5" w14:textId="46F8AA32" w:rsidR="00BD603A" w:rsidRDefault="00BD603A" w:rsidP="000377A4">
            <w:pPr>
              <w:pStyle w:val="TAC"/>
              <w:rPr>
                <w:rFonts w:eastAsia="SimSun"/>
                <w:lang w:eastAsia="zh-CN"/>
              </w:rPr>
            </w:pPr>
            <w:r>
              <w:rPr>
                <w:rFonts w:eastAsia="SimSun"/>
                <w:lang w:eastAsia="zh-CN"/>
              </w:rPr>
              <w:t>41</w:t>
            </w:r>
          </w:p>
        </w:tc>
        <w:tc>
          <w:tcPr>
            <w:tcW w:w="914" w:type="dxa"/>
            <w:shd w:val="clear" w:color="auto" w:fill="auto"/>
            <w:vAlign w:val="center"/>
          </w:tcPr>
          <w:p w14:paraId="20C19ADF" w14:textId="77777777" w:rsidR="00BD603A" w:rsidRPr="00315BC9" w:rsidRDefault="00BD603A" w:rsidP="000377A4">
            <w:pPr>
              <w:pStyle w:val="TAC"/>
              <w:rPr>
                <w:lang w:eastAsia="en-US"/>
              </w:rPr>
            </w:pPr>
          </w:p>
        </w:tc>
        <w:tc>
          <w:tcPr>
            <w:tcW w:w="786" w:type="dxa"/>
            <w:shd w:val="clear" w:color="auto" w:fill="auto"/>
            <w:vAlign w:val="center"/>
          </w:tcPr>
          <w:p w14:paraId="3E5F27DE" w14:textId="77777777" w:rsidR="00BD603A" w:rsidRPr="00315BC9" w:rsidRDefault="00BD603A" w:rsidP="000377A4">
            <w:pPr>
              <w:pStyle w:val="TAC"/>
              <w:rPr>
                <w:lang w:eastAsia="en-US"/>
              </w:rPr>
            </w:pPr>
          </w:p>
        </w:tc>
        <w:tc>
          <w:tcPr>
            <w:tcW w:w="785" w:type="dxa"/>
            <w:shd w:val="clear" w:color="auto" w:fill="auto"/>
            <w:vAlign w:val="center"/>
          </w:tcPr>
          <w:p w14:paraId="638934BB" w14:textId="6501D715" w:rsidR="00BD603A" w:rsidRPr="00315BC9" w:rsidRDefault="00BD603A" w:rsidP="000377A4">
            <w:pPr>
              <w:pStyle w:val="TAC"/>
              <w:rPr>
                <w:lang w:eastAsia="en-US"/>
              </w:rPr>
            </w:pPr>
          </w:p>
        </w:tc>
        <w:tc>
          <w:tcPr>
            <w:tcW w:w="784" w:type="dxa"/>
            <w:shd w:val="clear" w:color="auto" w:fill="auto"/>
            <w:vAlign w:val="center"/>
          </w:tcPr>
          <w:p w14:paraId="21B8D5E8" w14:textId="281AE475" w:rsidR="00BD603A" w:rsidRPr="00315BC9" w:rsidRDefault="00BD603A" w:rsidP="000377A4">
            <w:pPr>
              <w:pStyle w:val="TAC"/>
              <w:rPr>
                <w:lang w:eastAsia="en-US"/>
              </w:rPr>
            </w:pPr>
            <w:r w:rsidRPr="00315BC9">
              <w:rPr>
                <w:rFonts w:hint="eastAsia"/>
                <w:lang w:eastAsia="zh-CN"/>
              </w:rPr>
              <w:t>[</w:t>
            </w:r>
            <w:r w:rsidRPr="00315BC9">
              <w:rPr>
                <w:lang w:eastAsia="en-US"/>
              </w:rPr>
              <w:t>-</w:t>
            </w:r>
            <w:r w:rsidRPr="00315BC9">
              <w:rPr>
                <w:rFonts w:hint="eastAsia"/>
                <w:lang w:eastAsia="zh-CN"/>
              </w:rPr>
              <w:t>90.7]</w:t>
            </w:r>
          </w:p>
        </w:tc>
        <w:tc>
          <w:tcPr>
            <w:tcW w:w="785" w:type="dxa"/>
            <w:shd w:val="clear" w:color="auto" w:fill="auto"/>
            <w:vAlign w:val="center"/>
          </w:tcPr>
          <w:p w14:paraId="4AF2F54E" w14:textId="2ABB1500"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-89.2</w:t>
            </w:r>
            <w:r w:rsidRPr="00315BC9">
              <w:rPr>
                <w:rFonts w:hint="eastAsia"/>
                <w:lang w:eastAsia="zh-CN"/>
              </w:rPr>
              <w:t>]</w:t>
            </w:r>
          </w:p>
        </w:tc>
        <w:tc>
          <w:tcPr>
            <w:tcW w:w="784" w:type="dxa"/>
            <w:shd w:val="clear" w:color="auto" w:fill="auto"/>
            <w:vAlign w:val="center"/>
          </w:tcPr>
          <w:p w14:paraId="65B98AE0" w14:textId="66217930" w:rsidR="00BD603A" w:rsidRPr="00315BC9" w:rsidRDefault="00BD603A" w:rsidP="000377A4">
            <w:pPr>
              <w:pStyle w:val="TAC"/>
              <w:rPr>
                <w:lang w:eastAsia="en-US"/>
              </w:rPr>
            </w:pPr>
            <w:r w:rsidRPr="00315BC9">
              <w:rPr>
                <w:rFonts w:hint="eastAsia"/>
                <w:lang w:eastAsia="zh-CN"/>
              </w:rPr>
              <w:t>[</w:t>
            </w:r>
            <w:r w:rsidRPr="00315BC9">
              <w:rPr>
                <w:rFonts w:hint="eastAsia"/>
                <w:lang w:eastAsia="en-US"/>
              </w:rPr>
              <w:t>-88.1</w:t>
            </w:r>
            <w:r w:rsidRPr="00315BC9">
              <w:rPr>
                <w:rFonts w:hint="eastAsia"/>
                <w:lang w:eastAsia="zh-CN"/>
              </w:rPr>
              <w:t>]</w:t>
            </w:r>
          </w:p>
        </w:tc>
        <w:tc>
          <w:tcPr>
            <w:tcW w:w="789" w:type="dxa"/>
            <w:vMerge w:val="restart"/>
            <w:shd w:val="clear" w:color="auto" w:fill="auto"/>
            <w:vAlign w:val="center"/>
          </w:tcPr>
          <w:p w14:paraId="1A118F8A" w14:textId="2C9AA370" w:rsidR="00BD603A" w:rsidRPr="00315BC9" w:rsidRDefault="00BD603A" w:rsidP="000377A4">
            <w:pPr>
              <w:pStyle w:val="TAC"/>
              <w:rPr>
                <w:rFonts w:eastAsia="SimSun"/>
                <w:lang w:eastAsia="zh-CN"/>
              </w:rPr>
            </w:pPr>
            <w:r>
              <w:rPr>
                <w:rFonts w:eastAsia="SimSun"/>
                <w:lang w:eastAsia="zh-CN"/>
              </w:rPr>
              <w:t>TDD</w:t>
            </w:r>
          </w:p>
        </w:tc>
        <w:tc>
          <w:tcPr>
            <w:tcW w:w="1080" w:type="dxa"/>
            <w:vMerge/>
            <w:vAlign w:val="center"/>
          </w:tcPr>
          <w:p w14:paraId="2EBC64A5" w14:textId="77777777" w:rsidR="00BD603A" w:rsidRPr="00315BC9" w:rsidRDefault="00BD603A" w:rsidP="000377A4">
            <w:pPr>
              <w:pStyle w:val="TAC"/>
              <w:rPr>
                <w:lang w:eastAsia="en-US"/>
              </w:rPr>
            </w:pPr>
          </w:p>
        </w:tc>
      </w:tr>
      <w:tr w:rsidR="00BD603A" w:rsidRPr="0032110F" w14:paraId="2949D580" w14:textId="77777777" w:rsidTr="000377A4">
        <w:trPr>
          <w:trHeight w:val="255"/>
          <w:jc w:val="center"/>
        </w:trPr>
        <w:tc>
          <w:tcPr>
            <w:tcW w:w="2036" w:type="dxa"/>
            <w:vMerge/>
            <w:shd w:val="clear" w:color="auto" w:fill="auto"/>
            <w:vAlign w:val="center"/>
          </w:tcPr>
          <w:p w14:paraId="4A67A0AF" w14:textId="77777777" w:rsidR="00BD603A" w:rsidRPr="00315BC9" w:rsidRDefault="00BD603A" w:rsidP="000377A4">
            <w:pPr>
              <w:pStyle w:val="TAC"/>
              <w:rPr>
                <w:lang w:eastAsia="en-US"/>
              </w:rPr>
            </w:pPr>
          </w:p>
        </w:tc>
        <w:tc>
          <w:tcPr>
            <w:tcW w:w="789" w:type="dxa"/>
            <w:shd w:val="clear" w:color="auto" w:fill="auto"/>
            <w:vAlign w:val="center"/>
          </w:tcPr>
          <w:p w14:paraId="048C23FB" w14:textId="0913FDF9" w:rsidR="00BD603A" w:rsidRDefault="00BD603A" w:rsidP="000377A4">
            <w:pPr>
              <w:pStyle w:val="TAC"/>
              <w:rPr>
                <w:rFonts w:eastAsia="SimSun"/>
                <w:lang w:eastAsia="zh-CN"/>
              </w:rPr>
            </w:pPr>
            <w:r>
              <w:rPr>
                <w:rFonts w:eastAsia="SimSun"/>
                <w:lang w:eastAsia="zh-CN"/>
              </w:rPr>
              <w:t>42</w:t>
            </w:r>
          </w:p>
        </w:tc>
        <w:tc>
          <w:tcPr>
            <w:tcW w:w="914" w:type="dxa"/>
            <w:shd w:val="clear" w:color="auto" w:fill="auto"/>
            <w:vAlign w:val="center"/>
          </w:tcPr>
          <w:p w14:paraId="0F4D15D3" w14:textId="77777777" w:rsidR="00BD603A" w:rsidRPr="00315BC9" w:rsidRDefault="00BD603A" w:rsidP="000377A4">
            <w:pPr>
              <w:pStyle w:val="TAC"/>
              <w:rPr>
                <w:lang w:eastAsia="en-US"/>
              </w:rPr>
            </w:pPr>
          </w:p>
        </w:tc>
        <w:tc>
          <w:tcPr>
            <w:tcW w:w="786" w:type="dxa"/>
            <w:shd w:val="clear" w:color="auto" w:fill="auto"/>
            <w:vAlign w:val="center"/>
          </w:tcPr>
          <w:p w14:paraId="1B4AF7A0" w14:textId="77777777" w:rsidR="00BD603A" w:rsidRPr="00315BC9" w:rsidRDefault="00BD603A" w:rsidP="000377A4">
            <w:pPr>
              <w:pStyle w:val="TAC"/>
              <w:rPr>
                <w:lang w:eastAsia="en-US"/>
              </w:rPr>
            </w:pPr>
          </w:p>
        </w:tc>
        <w:tc>
          <w:tcPr>
            <w:tcW w:w="785" w:type="dxa"/>
            <w:shd w:val="clear" w:color="auto" w:fill="auto"/>
            <w:vAlign w:val="center"/>
          </w:tcPr>
          <w:p w14:paraId="260A82E7" w14:textId="77777777" w:rsidR="00BD603A" w:rsidRPr="00315BC9" w:rsidRDefault="00BD603A" w:rsidP="000377A4">
            <w:pPr>
              <w:pStyle w:val="TAC"/>
              <w:rPr>
                <w:lang w:eastAsia="en-US"/>
              </w:rPr>
            </w:pPr>
          </w:p>
        </w:tc>
        <w:tc>
          <w:tcPr>
            <w:tcW w:w="784" w:type="dxa"/>
            <w:shd w:val="clear" w:color="auto" w:fill="auto"/>
            <w:vAlign w:val="center"/>
          </w:tcPr>
          <w:p w14:paraId="7C4CA038" w14:textId="0FF6FF19" w:rsidR="00BD603A" w:rsidRPr="00315BC9" w:rsidRDefault="00F33B57" w:rsidP="000377A4">
            <w:pPr>
              <w:pStyle w:val="TAC"/>
              <w:rPr>
                <w:lang w:eastAsia="zh-CN"/>
              </w:rPr>
            </w:pPr>
            <w:r>
              <w:rPr>
                <w:lang w:eastAsia="zh-CN"/>
              </w:rPr>
              <w:t>-96</w:t>
            </w:r>
          </w:p>
        </w:tc>
        <w:tc>
          <w:tcPr>
            <w:tcW w:w="785" w:type="dxa"/>
            <w:shd w:val="clear" w:color="auto" w:fill="auto"/>
            <w:vAlign w:val="center"/>
          </w:tcPr>
          <w:p w14:paraId="22AB8F6A" w14:textId="11A50FB7" w:rsidR="00BD603A" w:rsidRPr="00315BC9" w:rsidRDefault="00F33B57" w:rsidP="000377A4">
            <w:pPr>
              <w:pStyle w:val="TAC"/>
              <w:rPr>
                <w:lang w:eastAsia="zh-CN"/>
              </w:rPr>
            </w:pPr>
            <w:r>
              <w:rPr>
                <w:lang w:eastAsia="zh-CN"/>
              </w:rPr>
              <w:t>-94.2</w:t>
            </w:r>
          </w:p>
        </w:tc>
        <w:tc>
          <w:tcPr>
            <w:tcW w:w="784" w:type="dxa"/>
            <w:shd w:val="clear" w:color="auto" w:fill="auto"/>
            <w:vAlign w:val="center"/>
          </w:tcPr>
          <w:p w14:paraId="2AA98DC8" w14:textId="0458AAB6" w:rsidR="00BD603A" w:rsidRPr="00315BC9" w:rsidRDefault="00F33B57" w:rsidP="000377A4">
            <w:pPr>
              <w:pStyle w:val="TAC"/>
              <w:rPr>
                <w:lang w:eastAsia="zh-CN"/>
              </w:rPr>
            </w:pPr>
            <w:r>
              <w:rPr>
                <w:lang w:eastAsia="zh-CN"/>
              </w:rPr>
              <w:t>-93</w:t>
            </w:r>
          </w:p>
        </w:tc>
        <w:tc>
          <w:tcPr>
            <w:tcW w:w="789" w:type="dxa"/>
            <w:vMerge/>
            <w:shd w:val="clear" w:color="auto" w:fill="auto"/>
            <w:vAlign w:val="center"/>
          </w:tcPr>
          <w:p w14:paraId="45B0F4F1" w14:textId="77777777" w:rsidR="00BD603A" w:rsidRDefault="00BD603A" w:rsidP="000377A4">
            <w:pPr>
              <w:pStyle w:val="TAC"/>
              <w:rPr>
                <w:rFonts w:eastAsia="SimSun"/>
                <w:lang w:eastAsia="zh-CN"/>
              </w:rPr>
            </w:pPr>
          </w:p>
        </w:tc>
        <w:tc>
          <w:tcPr>
            <w:tcW w:w="1080" w:type="dxa"/>
            <w:vMerge/>
            <w:vAlign w:val="center"/>
          </w:tcPr>
          <w:p w14:paraId="30B19FBD" w14:textId="77777777" w:rsidR="00BD603A" w:rsidRPr="00315BC9" w:rsidRDefault="00BD603A" w:rsidP="000377A4">
            <w:pPr>
              <w:pStyle w:val="TAC"/>
              <w:rPr>
                <w:lang w:eastAsia="en-US"/>
              </w:rPr>
            </w:pPr>
          </w:p>
        </w:tc>
      </w:tr>
      <w:tr w:rsidR="0097282B" w:rsidRPr="0032110F" w14:paraId="10006B73" w14:textId="77777777" w:rsidTr="000377A4">
        <w:trPr>
          <w:trHeight w:val="255"/>
          <w:jc w:val="center"/>
        </w:trPr>
        <w:tc>
          <w:tcPr>
            <w:tcW w:w="9532" w:type="dxa"/>
            <w:gridSpan w:val="10"/>
            <w:shd w:val="clear" w:color="auto" w:fill="auto"/>
            <w:vAlign w:val="center"/>
          </w:tcPr>
          <w:p w14:paraId="2D54D32E" w14:textId="77777777" w:rsidR="00516DCF" w:rsidRDefault="00516DCF" w:rsidP="00516DCF">
            <w:pPr>
              <w:pStyle w:val="TAN"/>
              <w:rPr>
                <w:lang w:eastAsia="zh-CN"/>
              </w:rPr>
            </w:pPr>
            <w:r w:rsidRPr="00315BC9">
              <w:rPr>
                <w:rFonts w:hint="eastAsia"/>
                <w:lang w:val="en-US" w:eastAsia="zh-CN"/>
              </w:rPr>
              <w:t xml:space="preserve">NOTE </w:t>
            </w:r>
            <w:r w:rsidRPr="00315BC9">
              <w:rPr>
                <w:lang w:val="en-US" w:eastAsia="zh-CN"/>
              </w:rPr>
              <w:t>5</w:t>
            </w:r>
            <w:r w:rsidRPr="00315BC9">
              <w:rPr>
                <w:rFonts w:hint="eastAsia"/>
                <w:lang w:val="en-US" w:eastAsia="zh-CN"/>
              </w:rPr>
              <w:t>:</w:t>
            </w:r>
            <w:r w:rsidRPr="00315BC9">
              <w:rPr>
                <w:lang w:eastAsia="en-US"/>
              </w:rPr>
              <w:t xml:space="preserve"> </w:t>
            </w:r>
            <w:r w:rsidRPr="00315BC9">
              <w:rPr>
                <w:lang w:eastAsia="en-US"/>
              </w:rPr>
              <w:tab/>
            </w:r>
            <w:r w:rsidRPr="00315BC9">
              <w:rPr>
                <w:rFonts w:hint="eastAsia"/>
                <w:lang w:val="en-US" w:eastAsia="zh-CN"/>
              </w:rPr>
              <w:t xml:space="preserve">The B41 requirements are modified by -0.5dB when </w:t>
            </w:r>
            <w:r w:rsidRPr="00315BC9">
              <w:rPr>
                <w:lang w:eastAsia="en-US"/>
              </w:rPr>
              <w:t xml:space="preserve">carrier frequency of the assigned E-UTRA channel bandwidth is within </w:t>
            </w:r>
            <w:r w:rsidRPr="00315BC9">
              <w:rPr>
                <w:rFonts w:hint="eastAsia"/>
                <w:lang w:eastAsia="en-US"/>
              </w:rPr>
              <w:t>2</w:t>
            </w:r>
            <w:r w:rsidRPr="00315BC9">
              <w:rPr>
                <w:rFonts w:hint="eastAsia"/>
                <w:lang w:eastAsia="zh-CN"/>
              </w:rPr>
              <w:t>545</w:t>
            </w:r>
            <w:r w:rsidRPr="00315BC9">
              <w:rPr>
                <w:rFonts w:hint="eastAsia"/>
                <w:lang w:eastAsia="en-US"/>
              </w:rPr>
              <w:t>-2</w:t>
            </w:r>
            <w:r w:rsidRPr="00315BC9">
              <w:rPr>
                <w:rFonts w:hint="eastAsia"/>
                <w:lang w:eastAsia="zh-CN"/>
              </w:rPr>
              <w:t>690</w:t>
            </w:r>
            <w:r w:rsidRPr="00315BC9">
              <w:rPr>
                <w:lang w:eastAsia="en-US"/>
              </w:rPr>
              <w:t xml:space="preserve"> MHz</w:t>
            </w:r>
            <w:r w:rsidRPr="00315BC9">
              <w:rPr>
                <w:rFonts w:hint="eastAsia"/>
                <w:lang w:eastAsia="zh-CN"/>
              </w:rPr>
              <w:t>.</w:t>
            </w:r>
          </w:p>
          <w:p w14:paraId="00C0A7FB" w14:textId="13A5627C" w:rsidR="00516DCF" w:rsidRPr="00516DCF" w:rsidRDefault="00516DCF" w:rsidP="00516DCF">
            <w:pPr>
              <w:pStyle w:val="TAN"/>
              <w:rPr>
                <w:rFonts w:eastAsia="SimSun"/>
                <w:lang w:eastAsia="zh-CN"/>
              </w:rPr>
            </w:pPr>
            <w:r w:rsidRPr="00315BC9">
              <w:rPr>
                <w:lang w:eastAsia="en-US"/>
              </w:rPr>
              <w:t>NOTE 11:</w:t>
            </w:r>
            <w:r w:rsidRPr="00315BC9">
              <w:rPr>
                <w:lang w:eastAsia="en-US"/>
              </w:rPr>
              <w:tab/>
              <w:t>Applicable only if operation with 4 antenna ports is supported in the band with carrier aggregation configured</w:t>
            </w:r>
            <w:r w:rsidRPr="00315BC9">
              <w:rPr>
                <w:rFonts w:hint="eastAsia"/>
                <w:lang w:eastAsia="zh-CN"/>
              </w:rPr>
              <w:t>.</w:t>
            </w:r>
          </w:p>
          <w:p w14:paraId="2556DA46" w14:textId="77777777" w:rsidR="0097282B" w:rsidRPr="00315BC9" w:rsidRDefault="0097282B" w:rsidP="000377A4">
            <w:pPr>
              <w:pStyle w:val="TAC"/>
              <w:rPr>
                <w:lang w:eastAsia="en-US"/>
              </w:rPr>
            </w:pPr>
          </w:p>
        </w:tc>
      </w:tr>
    </w:tbl>
    <w:p w14:paraId="2F51A290" w14:textId="77777777" w:rsidR="00EE25BE" w:rsidRPr="0032110F" w:rsidRDefault="00EE25BE" w:rsidP="00EE25BE"/>
    <w:p w14:paraId="43926DD7" w14:textId="5AB7E78C" w:rsidR="00516DCF" w:rsidRPr="0032110F" w:rsidRDefault="004A7F71" w:rsidP="00516DCF">
      <w:pPr>
        <w:pStyle w:val="TH"/>
      </w:pPr>
      <w:r>
        <w:t>Table 8</w:t>
      </w:r>
      <w:r w:rsidR="005E2138">
        <w:t>(7.3.1A-0bF)</w:t>
      </w:r>
      <w:r w:rsidR="00EE25BE" w:rsidRPr="0032110F">
        <w:t>: Uplink configuration for the u</w:t>
      </w:r>
      <w:r w:rsidR="00B73AF2">
        <w:t>plink band (exceptions</w:t>
      </w:r>
      <w:r w:rsidR="000F72F8">
        <w:t xml:space="preserve"> due to cross band isolation issues of TDD and FDD bands</w:t>
      </w:r>
      <w:r w:rsidR="00EE25BE" w:rsidRPr="0032110F">
        <w:t>)</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516DCF" w:rsidRPr="0032110F" w14:paraId="23989958" w14:textId="77777777" w:rsidTr="000377A4">
        <w:trPr>
          <w:trHeight w:val="255"/>
          <w:jc w:val="center"/>
        </w:trPr>
        <w:tc>
          <w:tcPr>
            <w:tcW w:w="7980" w:type="dxa"/>
            <w:gridSpan w:val="9"/>
          </w:tcPr>
          <w:p w14:paraId="638C9763" w14:textId="77777777" w:rsidR="00516DCF" w:rsidRPr="00315BC9" w:rsidRDefault="00516DCF" w:rsidP="000377A4">
            <w:pPr>
              <w:pStyle w:val="TAH"/>
              <w:rPr>
                <w:rFonts w:eastAsia="MS Mincho"/>
                <w:lang w:eastAsia="en-US"/>
              </w:rPr>
            </w:pPr>
            <w:r w:rsidRPr="00315BC9">
              <w:rPr>
                <w:lang w:eastAsia="en-US"/>
              </w:rPr>
              <w:t>E-UTRA Band / Channel bandwidth / N</w:t>
            </w:r>
            <w:r w:rsidRPr="00315BC9">
              <w:rPr>
                <w:vertAlign w:val="subscript"/>
                <w:lang w:eastAsia="en-US"/>
              </w:rPr>
              <w:t>RB</w:t>
            </w:r>
            <w:r w:rsidRPr="00315BC9">
              <w:rPr>
                <w:lang w:eastAsia="en-US"/>
              </w:rPr>
              <w:t xml:space="preserve"> / Duplex mode</w:t>
            </w:r>
          </w:p>
        </w:tc>
      </w:tr>
      <w:tr w:rsidR="00516DCF" w:rsidRPr="0032110F" w14:paraId="232F3686" w14:textId="77777777" w:rsidTr="000377A4">
        <w:trPr>
          <w:trHeight w:val="420"/>
          <w:jc w:val="center"/>
        </w:trPr>
        <w:tc>
          <w:tcPr>
            <w:tcW w:w="1552" w:type="dxa"/>
          </w:tcPr>
          <w:p w14:paraId="303F796B" w14:textId="77777777" w:rsidR="00516DCF" w:rsidRPr="00315BC9" w:rsidRDefault="00516DCF" w:rsidP="000377A4">
            <w:pPr>
              <w:pStyle w:val="TAH"/>
              <w:rPr>
                <w:lang w:eastAsia="en-US"/>
              </w:rPr>
            </w:pPr>
            <w:r w:rsidRPr="00315BC9">
              <w:rPr>
                <w:lang w:eastAsia="en-US"/>
              </w:rPr>
              <w:t>EUTRA CA Configuration</w:t>
            </w:r>
          </w:p>
        </w:tc>
        <w:tc>
          <w:tcPr>
            <w:tcW w:w="953" w:type="dxa"/>
            <w:shd w:val="clear" w:color="auto" w:fill="auto"/>
          </w:tcPr>
          <w:p w14:paraId="0E21DD68" w14:textId="77777777" w:rsidR="00516DCF" w:rsidRPr="00315BC9" w:rsidRDefault="00516DCF" w:rsidP="000377A4">
            <w:pPr>
              <w:pStyle w:val="TAH"/>
              <w:rPr>
                <w:lang w:eastAsia="en-US"/>
              </w:rPr>
            </w:pPr>
            <w:r w:rsidRPr="00315BC9">
              <w:rPr>
                <w:lang w:eastAsia="en-US"/>
              </w:rPr>
              <w:t>E-UTRA Band</w:t>
            </w:r>
          </w:p>
        </w:tc>
        <w:tc>
          <w:tcPr>
            <w:tcW w:w="824" w:type="dxa"/>
            <w:shd w:val="clear" w:color="auto" w:fill="auto"/>
          </w:tcPr>
          <w:p w14:paraId="4437A8F6" w14:textId="77777777" w:rsidR="00516DCF" w:rsidRPr="00315BC9" w:rsidRDefault="00516DCF" w:rsidP="000377A4">
            <w:pPr>
              <w:pStyle w:val="TAH"/>
              <w:rPr>
                <w:lang w:eastAsia="en-US"/>
              </w:rPr>
            </w:pPr>
            <w:r w:rsidRPr="00315BC9">
              <w:rPr>
                <w:lang w:eastAsia="en-US"/>
              </w:rPr>
              <w:t>1.4 MHz</w:t>
            </w:r>
          </w:p>
        </w:tc>
        <w:tc>
          <w:tcPr>
            <w:tcW w:w="714" w:type="dxa"/>
            <w:shd w:val="clear" w:color="auto" w:fill="auto"/>
          </w:tcPr>
          <w:p w14:paraId="2659B877" w14:textId="77777777" w:rsidR="00516DCF" w:rsidRPr="00315BC9" w:rsidRDefault="00516DCF" w:rsidP="000377A4">
            <w:pPr>
              <w:pStyle w:val="TAH"/>
              <w:rPr>
                <w:lang w:eastAsia="en-US"/>
              </w:rPr>
            </w:pPr>
            <w:r w:rsidRPr="00315BC9">
              <w:rPr>
                <w:lang w:eastAsia="en-US"/>
              </w:rPr>
              <w:t>3 MHz</w:t>
            </w:r>
          </w:p>
        </w:tc>
        <w:tc>
          <w:tcPr>
            <w:tcW w:w="714" w:type="dxa"/>
            <w:shd w:val="clear" w:color="auto" w:fill="auto"/>
          </w:tcPr>
          <w:p w14:paraId="5B067190" w14:textId="77777777" w:rsidR="00516DCF" w:rsidRPr="00315BC9" w:rsidRDefault="00516DCF" w:rsidP="000377A4">
            <w:pPr>
              <w:pStyle w:val="TAH"/>
              <w:rPr>
                <w:lang w:eastAsia="en-US"/>
              </w:rPr>
            </w:pPr>
            <w:r w:rsidRPr="00315BC9">
              <w:rPr>
                <w:lang w:eastAsia="en-US"/>
              </w:rPr>
              <w:t>5 MHz</w:t>
            </w:r>
          </w:p>
        </w:tc>
        <w:tc>
          <w:tcPr>
            <w:tcW w:w="787" w:type="dxa"/>
            <w:shd w:val="clear" w:color="auto" w:fill="auto"/>
          </w:tcPr>
          <w:p w14:paraId="213F9454" w14:textId="77777777" w:rsidR="00516DCF" w:rsidRPr="00315BC9" w:rsidRDefault="00516DCF" w:rsidP="000377A4">
            <w:pPr>
              <w:pStyle w:val="TAH"/>
              <w:rPr>
                <w:lang w:eastAsia="en-US"/>
              </w:rPr>
            </w:pPr>
            <w:r w:rsidRPr="00315BC9">
              <w:rPr>
                <w:lang w:eastAsia="en-US"/>
              </w:rPr>
              <w:t>10 MHz</w:t>
            </w:r>
          </w:p>
        </w:tc>
        <w:tc>
          <w:tcPr>
            <w:tcW w:w="787" w:type="dxa"/>
            <w:shd w:val="clear" w:color="auto" w:fill="auto"/>
          </w:tcPr>
          <w:p w14:paraId="1F2A2D63" w14:textId="77777777" w:rsidR="00516DCF" w:rsidRPr="00315BC9" w:rsidRDefault="00516DCF" w:rsidP="000377A4">
            <w:pPr>
              <w:pStyle w:val="TAH"/>
              <w:rPr>
                <w:lang w:eastAsia="en-US"/>
              </w:rPr>
            </w:pPr>
            <w:r w:rsidRPr="00315BC9">
              <w:rPr>
                <w:lang w:eastAsia="en-US"/>
              </w:rPr>
              <w:t>15 MHz</w:t>
            </w:r>
          </w:p>
        </w:tc>
        <w:tc>
          <w:tcPr>
            <w:tcW w:w="787" w:type="dxa"/>
            <w:shd w:val="clear" w:color="auto" w:fill="auto"/>
          </w:tcPr>
          <w:p w14:paraId="301C04C2" w14:textId="77777777" w:rsidR="00516DCF" w:rsidRPr="00315BC9" w:rsidRDefault="00516DCF" w:rsidP="000377A4">
            <w:pPr>
              <w:pStyle w:val="TAH"/>
              <w:rPr>
                <w:lang w:eastAsia="en-US"/>
              </w:rPr>
            </w:pPr>
            <w:r w:rsidRPr="00315BC9">
              <w:rPr>
                <w:lang w:eastAsia="en-US"/>
              </w:rPr>
              <w:t>20 MHz</w:t>
            </w:r>
          </w:p>
        </w:tc>
        <w:tc>
          <w:tcPr>
            <w:tcW w:w="862" w:type="dxa"/>
            <w:shd w:val="clear" w:color="auto" w:fill="auto"/>
          </w:tcPr>
          <w:p w14:paraId="3DEF5F7E" w14:textId="77777777" w:rsidR="00516DCF" w:rsidRPr="00315BC9" w:rsidRDefault="00516DCF" w:rsidP="000377A4">
            <w:pPr>
              <w:pStyle w:val="TAH"/>
              <w:rPr>
                <w:lang w:eastAsia="en-US"/>
              </w:rPr>
            </w:pPr>
            <w:r w:rsidRPr="00315BC9">
              <w:rPr>
                <w:lang w:eastAsia="en-US"/>
              </w:rPr>
              <w:t>Duplex Mode</w:t>
            </w:r>
          </w:p>
        </w:tc>
      </w:tr>
      <w:tr w:rsidR="003A1CF2" w:rsidRPr="00116AA0" w14:paraId="3354B649" w14:textId="77777777" w:rsidTr="000377A4">
        <w:trPr>
          <w:trHeight w:val="255"/>
          <w:jc w:val="center"/>
        </w:trPr>
        <w:tc>
          <w:tcPr>
            <w:tcW w:w="1552" w:type="dxa"/>
            <w:vMerge w:val="restart"/>
            <w:vAlign w:val="center"/>
          </w:tcPr>
          <w:p w14:paraId="654B6CAC" w14:textId="018C5FCC" w:rsidR="003A1CF2" w:rsidRPr="00315BC9" w:rsidRDefault="003A1CF2" w:rsidP="000377A4">
            <w:pPr>
              <w:pStyle w:val="TAC"/>
              <w:rPr>
                <w:b/>
                <w:lang w:eastAsia="en-US"/>
              </w:rPr>
            </w:pPr>
            <w:r>
              <w:rPr>
                <w:lang w:eastAsia="en-US"/>
              </w:rPr>
              <w:t>CA_3A-28A-41A-42</w:t>
            </w:r>
            <w:r w:rsidR="003728B5">
              <w:rPr>
                <w:lang w:eastAsia="en-US"/>
              </w:rPr>
              <w:t>C</w:t>
            </w:r>
          </w:p>
        </w:tc>
        <w:tc>
          <w:tcPr>
            <w:tcW w:w="953" w:type="dxa"/>
            <w:shd w:val="clear" w:color="auto" w:fill="auto"/>
            <w:vAlign w:val="center"/>
          </w:tcPr>
          <w:p w14:paraId="1994F2F4" w14:textId="0F08395A" w:rsidR="003A1CF2" w:rsidRPr="00315BC9" w:rsidRDefault="003A1CF2" w:rsidP="000377A4">
            <w:pPr>
              <w:pStyle w:val="TAC"/>
              <w:rPr>
                <w:lang w:eastAsia="en-US"/>
              </w:rPr>
            </w:pPr>
            <w:r w:rsidRPr="00315BC9">
              <w:rPr>
                <w:rFonts w:eastAsia="MS Mincho"/>
                <w:lang w:eastAsia="en-US"/>
              </w:rPr>
              <w:t>3</w:t>
            </w:r>
          </w:p>
        </w:tc>
        <w:tc>
          <w:tcPr>
            <w:tcW w:w="824" w:type="dxa"/>
            <w:shd w:val="clear" w:color="auto" w:fill="auto"/>
            <w:vAlign w:val="center"/>
          </w:tcPr>
          <w:p w14:paraId="023946C6" w14:textId="77777777" w:rsidR="003A1CF2" w:rsidRPr="00315BC9" w:rsidRDefault="003A1CF2" w:rsidP="000377A4">
            <w:pPr>
              <w:pStyle w:val="TAC"/>
              <w:rPr>
                <w:lang w:eastAsia="en-US"/>
              </w:rPr>
            </w:pPr>
          </w:p>
        </w:tc>
        <w:tc>
          <w:tcPr>
            <w:tcW w:w="714" w:type="dxa"/>
            <w:shd w:val="clear" w:color="auto" w:fill="auto"/>
            <w:vAlign w:val="center"/>
          </w:tcPr>
          <w:p w14:paraId="6A5CBC05" w14:textId="77777777" w:rsidR="003A1CF2" w:rsidRPr="00315BC9" w:rsidRDefault="003A1CF2" w:rsidP="000377A4">
            <w:pPr>
              <w:pStyle w:val="TAC"/>
              <w:rPr>
                <w:lang w:eastAsia="en-US"/>
              </w:rPr>
            </w:pPr>
          </w:p>
        </w:tc>
        <w:tc>
          <w:tcPr>
            <w:tcW w:w="714" w:type="dxa"/>
            <w:shd w:val="clear" w:color="auto" w:fill="auto"/>
            <w:vAlign w:val="center"/>
          </w:tcPr>
          <w:p w14:paraId="02A5FE77" w14:textId="40097A95" w:rsidR="003A1CF2" w:rsidRPr="00315BC9" w:rsidRDefault="003A1CF2" w:rsidP="000377A4">
            <w:pPr>
              <w:pStyle w:val="TAC"/>
              <w:rPr>
                <w:lang w:eastAsia="en-US"/>
              </w:rPr>
            </w:pPr>
            <w:r w:rsidRPr="00315BC9">
              <w:rPr>
                <w:rFonts w:eastAsia="MS Mincho"/>
                <w:lang w:eastAsia="en-US"/>
              </w:rPr>
              <w:t>25</w:t>
            </w:r>
          </w:p>
        </w:tc>
        <w:tc>
          <w:tcPr>
            <w:tcW w:w="787" w:type="dxa"/>
            <w:shd w:val="clear" w:color="auto" w:fill="auto"/>
            <w:vAlign w:val="center"/>
          </w:tcPr>
          <w:p w14:paraId="351FBBE6" w14:textId="7E29C7BE" w:rsidR="003A1CF2" w:rsidRPr="00315BC9" w:rsidRDefault="003A1CF2" w:rsidP="000377A4">
            <w:pPr>
              <w:pStyle w:val="TAC"/>
              <w:rPr>
                <w:lang w:eastAsia="en-US"/>
              </w:rPr>
            </w:pPr>
            <w:r w:rsidRPr="00315BC9">
              <w:rPr>
                <w:rFonts w:eastAsia="MS Mincho"/>
                <w:lang w:eastAsia="en-US"/>
              </w:rPr>
              <w:t>50</w:t>
            </w:r>
          </w:p>
        </w:tc>
        <w:tc>
          <w:tcPr>
            <w:tcW w:w="787" w:type="dxa"/>
            <w:shd w:val="clear" w:color="auto" w:fill="auto"/>
            <w:vAlign w:val="center"/>
          </w:tcPr>
          <w:p w14:paraId="1D7847E4" w14:textId="00113F9E" w:rsidR="003A1CF2" w:rsidRPr="00315BC9" w:rsidRDefault="003A1CF2"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787" w:type="dxa"/>
            <w:shd w:val="clear" w:color="auto" w:fill="auto"/>
            <w:vAlign w:val="center"/>
          </w:tcPr>
          <w:p w14:paraId="2A6ABE6F" w14:textId="24AD7CD7" w:rsidR="003A1CF2" w:rsidRPr="00315BC9" w:rsidRDefault="003A1CF2" w:rsidP="000377A4">
            <w:pPr>
              <w:pStyle w:val="TAC"/>
              <w:rPr>
                <w:lang w:eastAsia="en-US"/>
              </w:rPr>
            </w:pPr>
            <w:r w:rsidRPr="00315BC9">
              <w:rPr>
                <w:rFonts w:eastAsia="MS Mincho"/>
                <w:lang w:eastAsia="en-US"/>
              </w:rPr>
              <w:t>50</w:t>
            </w:r>
            <w:r w:rsidRPr="00315BC9">
              <w:rPr>
                <w:rFonts w:eastAsia="MS Mincho"/>
                <w:vertAlign w:val="superscript"/>
                <w:lang w:eastAsia="en-US"/>
              </w:rPr>
              <w:t>1</w:t>
            </w:r>
          </w:p>
        </w:tc>
        <w:tc>
          <w:tcPr>
            <w:tcW w:w="862" w:type="dxa"/>
            <w:shd w:val="clear" w:color="auto" w:fill="auto"/>
            <w:vAlign w:val="center"/>
          </w:tcPr>
          <w:p w14:paraId="5C188289" w14:textId="0B7A70E6" w:rsidR="003A1CF2" w:rsidRPr="00315BC9" w:rsidRDefault="003A1CF2" w:rsidP="000377A4">
            <w:pPr>
              <w:pStyle w:val="TAC"/>
              <w:rPr>
                <w:lang w:eastAsia="en-US"/>
              </w:rPr>
            </w:pPr>
            <w:r w:rsidRPr="00315BC9">
              <w:rPr>
                <w:rFonts w:eastAsia="MS Mincho"/>
                <w:lang w:eastAsia="en-US"/>
              </w:rPr>
              <w:t>FDD</w:t>
            </w:r>
          </w:p>
        </w:tc>
      </w:tr>
      <w:tr w:rsidR="003A1CF2" w:rsidRPr="00116AA0" w14:paraId="2613F829" w14:textId="77777777" w:rsidTr="000377A4">
        <w:trPr>
          <w:trHeight w:val="255"/>
          <w:jc w:val="center"/>
        </w:trPr>
        <w:tc>
          <w:tcPr>
            <w:tcW w:w="1552" w:type="dxa"/>
            <w:vMerge/>
            <w:vAlign w:val="center"/>
          </w:tcPr>
          <w:p w14:paraId="53E1D34E" w14:textId="77777777" w:rsidR="003A1CF2" w:rsidRPr="00315BC9" w:rsidRDefault="003A1CF2" w:rsidP="000377A4">
            <w:pPr>
              <w:pStyle w:val="TAC"/>
              <w:rPr>
                <w:lang w:eastAsia="en-US"/>
              </w:rPr>
            </w:pPr>
          </w:p>
        </w:tc>
        <w:tc>
          <w:tcPr>
            <w:tcW w:w="953" w:type="dxa"/>
            <w:shd w:val="clear" w:color="auto" w:fill="auto"/>
            <w:vAlign w:val="center"/>
          </w:tcPr>
          <w:p w14:paraId="19742770" w14:textId="721A0273" w:rsidR="003A1CF2" w:rsidRPr="00315BC9" w:rsidRDefault="003A1CF2" w:rsidP="000377A4">
            <w:pPr>
              <w:pStyle w:val="TAC"/>
              <w:rPr>
                <w:lang w:eastAsia="en-US"/>
              </w:rPr>
            </w:pPr>
            <w:r>
              <w:rPr>
                <w:rFonts w:eastAsia="SimSun"/>
                <w:lang w:eastAsia="zh-CN"/>
              </w:rPr>
              <w:t>28</w:t>
            </w:r>
          </w:p>
        </w:tc>
        <w:tc>
          <w:tcPr>
            <w:tcW w:w="824" w:type="dxa"/>
            <w:shd w:val="clear" w:color="auto" w:fill="auto"/>
            <w:vAlign w:val="center"/>
          </w:tcPr>
          <w:p w14:paraId="1819ADD6" w14:textId="77777777" w:rsidR="003A1CF2" w:rsidRPr="00315BC9" w:rsidRDefault="003A1CF2" w:rsidP="000377A4">
            <w:pPr>
              <w:pStyle w:val="TAC"/>
              <w:rPr>
                <w:lang w:eastAsia="en-US"/>
              </w:rPr>
            </w:pPr>
          </w:p>
        </w:tc>
        <w:tc>
          <w:tcPr>
            <w:tcW w:w="714" w:type="dxa"/>
            <w:shd w:val="clear" w:color="auto" w:fill="auto"/>
            <w:vAlign w:val="center"/>
          </w:tcPr>
          <w:p w14:paraId="2C2E9C6C" w14:textId="77777777" w:rsidR="003A1CF2" w:rsidRPr="00315BC9" w:rsidRDefault="003A1CF2" w:rsidP="000377A4">
            <w:pPr>
              <w:pStyle w:val="TAC"/>
              <w:rPr>
                <w:lang w:eastAsia="en-US"/>
              </w:rPr>
            </w:pPr>
          </w:p>
        </w:tc>
        <w:tc>
          <w:tcPr>
            <w:tcW w:w="714" w:type="dxa"/>
            <w:shd w:val="clear" w:color="auto" w:fill="auto"/>
            <w:vAlign w:val="center"/>
          </w:tcPr>
          <w:p w14:paraId="13339F1F" w14:textId="40FB65BD" w:rsidR="003A1CF2" w:rsidRPr="00315BC9" w:rsidRDefault="003A1CF2" w:rsidP="000377A4">
            <w:pPr>
              <w:pStyle w:val="TAC"/>
              <w:rPr>
                <w:lang w:eastAsia="en-US"/>
              </w:rPr>
            </w:pPr>
            <w:r w:rsidRPr="00315BC9">
              <w:rPr>
                <w:lang w:eastAsia="en-US"/>
              </w:rPr>
              <w:t>25</w:t>
            </w:r>
          </w:p>
        </w:tc>
        <w:tc>
          <w:tcPr>
            <w:tcW w:w="787" w:type="dxa"/>
            <w:shd w:val="clear" w:color="auto" w:fill="auto"/>
            <w:vAlign w:val="center"/>
          </w:tcPr>
          <w:p w14:paraId="3E6C3178" w14:textId="077ACD9E" w:rsidR="003A1CF2" w:rsidRPr="00315BC9" w:rsidRDefault="003A1CF2" w:rsidP="000377A4">
            <w:pPr>
              <w:pStyle w:val="TAC"/>
              <w:rPr>
                <w:lang w:eastAsia="en-US"/>
              </w:rPr>
            </w:pPr>
            <w:r w:rsidRPr="00315BC9">
              <w:rPr>
                <w:lang w:val="en-US" w:eastAsia="en-US"/>
              </w:rPr>
              <w:t>25</w:t>
            </w:r>
            <w:r w:rsidRPr="00315BC9">
              <w:rPr>
                <w:vertAlign w:val="superscript"/>
                <w:lang w:val="en-US" w:eastAsia="en-US"/>
              </w:rPr>
              <w:t>1</w:t>
            </w:r>
          </w:p>
        </w:tc>
        <w:tc>
          <w:tcPr>
            <w:tcW w:w="787" w:type="dxa"/>
            <w:shd w:val="clear" w:color="auto" w:fill="auto"/>
            <w:vAlign w:val="center"/>
          </w:tcPr>
          <w:p w14:paraId="57B28DD4" w14:textId="6D78D5F2" w:rsidR="003A1CF2" w:rsidRPr="00315BC9" w:rsidRDefault="003A1CF2" w:rsidP="000377A4">
            <w:pPr>
              <w:pStyle w:val="TAC"/>
              <w:rPr>
                <w:rFonts w:eastAsia="Malgun Gothic"/>
                <w:lang w:eastAsia="ko-KR"/>
              </w:rPr>
            </w:pPr>
          </w:p>
        </w:tc>
        <w:tc>
          <w:tcPr>
            <w:tcW w:w="787" w:type="dxa"/>
            <w:shd w:val="clear" w:color="auto" w:fill="auto"/>
            <w:vAlign w:val="center"/>
          </w:tcPr>
          <w:p w14:paraId="77F7D18F" w14:textId="15CCE079" w:rsidR="003A1CF2" w:rsidRPr="00315BC9" w:rsidRDefault="003A1CF2" w:rsidP="000377A4">
            <w:pPr>
              <w:pStyle w:val="TAC"/>
              <w:rPr>
                <w:rFonts w:eastAsia="Malgun Gothic"/>
                <w:lang w:eastAsia="ko-KR"/>
              </w:rPr>
            </w:pPr>
          </w:p>
        </w:tc>
        <w:tc>
          <w:tcPr>
            <w:tcW w:w="862" w:type="dxa"/>
            <w:shd w:val="clear" w:color="auto" w:fill="auto"/>
            <w:vAlign w:val="center"/>
          </w:tcPr>
          <w:p w14:paraId="792F4917" w14:textId="77777777" w:rsidR="003A1CF2" w:rsidRPr="00315BC9" w:rsidRDefault="003A1CF2" w:rsidP="000377A4">
            <w:pPr>
              <w:pStyle w:val="TAC"/>
              <w:rPr>
                <w:lang w:eastAsia="en-US"/>
              </w:rPr>
            </w:pPr>
            <w:r w:rsidRPr="00315BC9">
              <w:rPr>
                <w:lang w:eastAsia="en-US"/>
              </w:rPr>
              <w:t>FDD</w:t>
            </w:r>
          </w:p>
        </w:tc>
      </w:tr>
      <w:tr w:rsidR="003A1CF2" w:rsidRPr="00116AA0" w14:paraId="1DBB1EF6" w14:textId="77777777" w:rsidTr="000377A4">
        <w:trPr>
          <w:trHeight w:val="255"/>
          <w:jc w:val="center"/>
        </w:trPr>
        <w:tc>
          <w:tcPr>
            <w:tcW w:w="1552" w:type="dxa"/>
            <w:vMerge/>
          </w:tcPr>
          <w:p w14:paraId="3CF2DD56" w14:textId="77777777" w:rsidR="003A1CF2" w:rsidRPr="00315BC9" w:rsidRDefault="003A1CF2" w:rsidP="000377A4">
            <w:pPr>
              <w:pStyle w:val="TAC"/>
              <w:rPr>
                <w:b/>
                <w:lang w:eastAsia="en-US"/>
              </w:rPr>
            </w:pPr>
          </w:p>
        </w:tc>
        <w:tc>
          <w:tcPr>
            <w:tcW w:w="953" w:type="dxa"/>
            <w:shd w:val="clear" w:color="auto" w:fill="auto"/>
            <w:vAlign w:val="center"/>
          </w:tcPr>
          <w:p w14:paraId="4C21F90B" w14:textId="09516218" w:rsidR="003A1CF2" w:rsidRPr="00315BC9" w:rsidRDefault="003A1CF2" w:rsidP="000377A4">
            <w:pPr>
              <w:pStyle w:val="TAC"/>
              <w:rPr>
                <w:lang w:eastAsia="en-US"/>
              </w:rPr>
            </w:pPr>
            <w:r>
              <w:rPr>
                <w:lang w:eastAsia="en-US"/>
              </w:rPr>
              <w:t>41</w:t>
            </w:r>
          </w:p>
        </w:tc>
        <w:tc>
          <w:tcPr>
            <w:tcW w:w="824" w:type="dxa"/>
            <w:shd w:val="clear" w:color="auto" w:fill="auto"/>
            <w:vAlign w:val="center"/>
          </w:tcPr>
          <w:p w14:paraId="4E5BFBCE" w14:textId="77777777" w:rsidR="003A1CF2" w:rsidRPr="00315BC9" w:rsidRDefault="003A1CF2" w:rsidP="000377A4">
            <w:pPr>
              <w:pStyle w:val="TAC"/>
              <w:rPr>
                <w:lang w:eastAsia="en-US"/>
              </w:rPr>
            </w:pPr>
          </w:p>
        </w:tc>
        <w:tc>
          <w:tcPr>
            <w:tcW w:w="714" w:type="dxa"/>
            <w:shd w:val="clear" w:color="auto" w:fill="auto"/>
            <w:vAlign w:val="center"/>
          </w:tcPr>
          <w:p w14:paraId="39D7DB63" w14:textId="77777777" w:rsidR="003A1CF2" w:rsidRPr="00315BC9" w:rsidRDefault="003A1CF2" w:rsidP="000377A4">
            <w:pPr>
              <w:pStyle w:val="TAC"/>
              <w:rPr>
                <w:lang w:eastAsia="en-US"/>
              </w:rPr>
            </w:pPr>
          </w:p>
        </w:tc>
        <w:tc>
          <w:tcPr>
            <w:tcW w:w="714" w:type="dxa"/>
            <w:shd w:val="clear" w:color="auto" w:fill="auto"/>
            <w:vAlign w:val="center"/>
          </w:tcPr>
          <w:p w14:paraId="29083EBB" w14:textId="582F698F" w:rsidR="003A1CF2" w:rsidRPr="00315BC9" w:rsidRDefault="003A1CF2" w:rsidP="000377A4">
            <w:pPr>
              <w:pStyle w:val="TAC"/>
              <w:rPr>
                <w:lang w:eastAsia="en-US"/>
              </w:rPr>
            </w:pPr>
          </w:p>
        </w:tc>
        <w:tc>
          <w:tcPr>
            <w:tcW w:w="787" w:type="dxa"/>
            <w:shd w:val="clear" w:color="auto" w:fill="auto"/>
            <w:vAlign w:val="center"/>
          </w:tcPr>
          <w:p w14:paraId="3C5B56A3" w14:textId="77777777" w:rsidR="003A1CF2" w:rsidRPr="00315BC9" w:rsidRDefault="003A1CF2" w:rsidP="000377A4">
            <w:pPr>
              <w:pStyle w:val="TAC"/>
              <w:rPr>
                <w:lang w:eastAsia="en-US"/>
              </w:rPr>
            </w:pPr>
            <w:r w:rsidRPr="00315BC9">
              <w:rPr>
                <w:lang w:eastAsia="en-US"/>
              </w:rPr>
              <w:t>50</w:t>
            </w:r>
          </w:p>
        </w:tc>
        <w:tc>
          <w:tcPr>
            <w:tcW w:w="787" w:type="dxa"/>
            <w:shd w:val="clear" w:color="auto" w:fill="auto"/>
            <w:vAlign w:val="center"/>
          </w:tcPr>
          <w:p w14:paraId="171788BA" w14:textId="77777777" w:rsidR="003A1CF2" w:rsidRPr="00315BC9" w:rsidRDefault="003A1CF2" w:rsidP="000377A4">
            <w:pPr>
              <w:pStyle w:val="TAC"/>
              <w:rPr>
                <w:lang w:eastAsia="en-US"/>
              </w:rPr>
            </w:pPr>
            <w:r w:rsidRPr="00315BC9">
              <w:rPr>
                <w:lang w:eastAsia="en-US"/>
              </w:rPr>
              <w:t xml:space="preserve">75 </w:t>
            </w:r>
          </w:p>
        </w:tc>
        <w:tc>
          <w:tcPr>
            <w:tcW w:w="787" w:type="dxa"/>
            <w:shd w:val="clear" w:color="auto" w:fill="auto"/>
            <w:vAlign w:val="center"/>
          </w:tcPr>
          <w:p w14:paraId="7CE5156B" w14:textId="77777777" w:rsidR="003A1CF2" w:rsidRPr="00315BC9" w:rsidRDefault="003A1CF2" w:rsidP="000377A4">
            <w:pPr>
              <w:pStyle w:val="TAC"/>
              <w:rPr>
                <w:lang w:eastAsia="en-US"/>
              </w:rPr>
            </w:pPr>
            <w:r w:rsidRPr="00315BC9">
              <w:rPr>
                <w:lang w:eastAsia="en-US"/>
              </w:rPr>
              <w:t xml:space="preserve">100 </w:t>
            </w:r>
          </w:p>
        </w:tc>
        <w:tc>
          <w:tcPr>
            <w:tcW w:w="862" w:type="dxa"/>
            <w:shd w:val="clear" w:color="auto" w:fill="auto"/>
            <w:vAlign w:val="center"/>
          </w:tcPr>
          <w:p w14:paraId="7B739F81" w14:textId="77777777" w:rsidR="003A1CF2" w:rsidRPr="00315BC9" w:rsidRDefault="003A1CF2" w:rsidP="000377A4">
            <w:pPr>
              <w:pStyle w:val="TAC"/>
              <w:rPr>
                <w:lang w:eastAsia="en-US"/>
              </w:rPr>
            </w:pPr>
            <w:r w:rsidRPr="00315BC9">
              <w:rPr>
                <w:lang w:eastAsia="en-US"/>
              </w:rPr>
              <w:t>TDD</w:t>
            </w:r>
          </w:p>
        </w:tc>
      </w:tr>
      <w:tr w:rsidR="003A1CF2" w:rsidRPr="00116AA0" w14:paraId="5AF5D9D2" w14:textId="77777777" w:rsidTr="000377A4">
        <w:trPr>
          <w:trHeight w:val="255"/>
          <w:jc w:val="center"/>
        </w:trPr>
        <w:tc>
          <w:tcPr>
            <w:tcW w:w="1552" w:type="dxa"/>
            <w:vMerge/>
          </w:tcPr>
          <w:p w14:paraId="370E0930" w14:textId="77777777" w:rsidR="003A1CF2" w:rsidRPr="00315BC9" w:rsidRDefault="003A1CF2" w:rsidP="000377A4">
            <w:pPr>
              <w:pStyle w:val="TAC"/>
              <w:rPr>
                <w:b/>
                <w:lang w:eastAsia="en-US"/>
              </w:rPr>
            </w:pPr>
          </w:p>
        </w:tc>
        <w:tc>
          <w:tcPr>
            <w:tcW w:w="953" w:type="dxa"/>
            <w:shd w:val="clear" w:color="auto" w:fill="auto"/>
            <w:vAlign w:val="center"/>
          </w:tcPr>
          <w:p w14:paraId="30833D79" w14:textId="44353B1B" w:rsidR="003A1CF2" w:rsidRDefault="003A1CF2" w:rsidP="000377A4">
            <w:pPr>
              <w:pStyle w:val="TAC"/>
              <w:rPr>
                <w:lang w:eastAsia="en-US"/>
              </w:rPr>
            </w:pPr>
            <w:r>
              <w:rPr>
                <w:lang w:eastAsia="en-US"/>
              </w:rPr>
              <w:t>42</w:t>
            </w:r>
          </w:p>
        </w:tc>
        <w:tc>
          <w:tcPr>
            <w:tcW w:w="824" w:type="dxa"/>
            <w:shd w:val="clear" w:color="auto" w:fill="auto"/>
            <w:vAlign w:val="center"/>
          </w:tcPr>
          <w:p w14:paraId="35DA05ED" w14:textId="77777777" w:rsidR="003A1CF2" w:rsidRPr="00315BC9" w:rsidRDefault="003A1CF2" w:rsidP="000377A4">
            <w:pPr>
              <w:pStyle w:val="TAC"/>
              <w:rPr>
                <w:lang w:eastAsia="en-US"/>
              </w:rPr>
            </w:pPr>
          </w:p>
        </w:tc>
        <w:tc>
          <w:tcPr>
            <w:tcW w:w="714" w:type="dxa"/>
            <w:shd w:val="clear" w:color="auto" w:fill="auto"/>
            <w:vAlign w:val="center"/>
          </w:tcPr>
          <w:p w14:paraId="08222D11" w14:textId="77777777" w:rsidR="003A1CF2" w:rsidRPr="00315BC9" w:rsidRDefault="003A1CF2" w:rsidP="000377A4">
            <w:pPr>
              <w:pStyle w:val="TAC"/>
              <w:rPr>
                <w:lang w:eastAsia="en-US"/>
              </w:rPr>
            </w:pPr>
          </w:p>
        </w:tc>
        <w:tc>
          <w:tcPr>
            <w:tcW w:w="714" w:type="dxa"/>
            <w:shd w:val="clear" w:color="auto" w:fill="auto"/>
            <w:vAlign w:val="center"/>
          </w:tcPr>
          <w:p w14:paraId="2227A218" w14:textId="77777777" w:rsidR="003A1CF2" w:rsidRPr="00315BC9" w:rsidRDefault="003A1CF2" w:rsidP="000377A4">
            <w:pPr>
              <w:pStyle w:val="TAC"/>
              <w:rPr>
                <w:rFonts w:eastAsia="Malgun Gothic"/>
                <w:lang w:eastAsia="ko-KR"/>
              </w:rPr>
            </w:pPr>
          </w:p>
        </w:tc>
        <w:tc>
          <w:tcPr>
            <w:tcW w:w="787" w:type="dxa"/>
            <w:shd w:val="clear" w:color="auto" w:fill="auto"/>
            <w:vAlign w:val="center"/>
          </w:tcPr>
          <w:p w14:paraId="6582400B" w14:textId="49295E77" w:rsidR="003A1CF2" w:rsidRPr="00315BC9" w:rsidRDefault="003A1CF2" w:rsidP="000377A4">
            <w:pPr>
              <w:pStyle w:val="TAC"/>
              <w:rPr>
                <w:lang w:eastAsia="en-US"/>
              </w:rPr>
            </w:pPr>
            <w:r>
              <w:rPr>
                <w:lang w:eastAsia="en-US"/>
              </w:rPr>
              <w:t>50</w:t>
            </w:r>
          </w:p>
        </w:tc>
        <w:tc>
          <w:tcPr>
            <w:tcW w:w="787" w:type="dxa"/>
            <w:shd w:val="clear" w:color="auto" w:fill="auto"/>
            <w:vAlign w:val="center"/>
          </w:tcPr>
          <w:p w14:paraId="50DFD138" w14:textId="5319C509" w:rsidR="003A1CF2" w:rsidRPr="00315BC9" w:rsidRDefault="003A1CF2" w:rsidP="000377A4">
            <w:pPr>
              <w:pStyle w:val="TAC"/>
              <w:rPr>
                <w:lang w:eastAsia="en-US"/>
              </w:rPr>
            </w:pPr>
            <w:r>
              <w:rPr>
                <w:lang w:eastAsia="en-US"/>
              </w:rPr>
              <w:t>75</w:t>
            </w:r>
          </w:p>
        </w:tc>
        <w:tc>
          <w:tcPr>
            <w:tcW w:w="787" w:type="dxa"/>
            <w:shd w:val="clear" w:color="auto" w:fill="auto"/>
            <w:vAlign w:val="center"/>
          </w:tcPr>
          <w:p w14:paraId="356A2869" w14:textId="1EA8C0E4" w:rsidR="003A1CF2" w:rsidRPr="00315BC9" w:rsidRDefault="003A1CF2" w:rsidP="000377A4">
            <w:pPr>
              <w:pStyle w:val="TAC"/>
              <w:rPr>
                <w:lang w:eastAsia="en-US"/>
              </w:rPr>
            </w:pPr>
            <w:r>
              <w:rPr>
                <w:lang w:eastAsia="en-US"/>
              </w:rPr>
              <w:t>100</w:t>
            </w:r>
          </w:p>
        </w:tc>
        <w:tc>
          <w:tcPr>
            <w:tcW w:w="862" w:type="dxa"/>
            <w:shd w:val="clear" w:color="auto" w:fill="auto"/>
            <w:vAlign w:val="center"/>
          </w:tcPr>
          <w:p w14:paraId="449D2088" w14:textId="6FCC31AF" w:rsidR="003A1CF2" w:rsidRPr="00315BC9" w:rsidRDefault="003A1CF2" w:rsidP="000377A4">
            <w:pPr>
              <w:pStyle w:val="TAC"/>
              <w:rPr>
                <w:lang w:eastAsia="en-US"/>
              </w:rPr>
            </w:pPr>
            <w:r>
              <w:rPr>
                <w:lang w:eastAsia="en-US"/>
              </w:rPr>
              <w:t>TDD</w:t>
            </w:r>
          </w:p>
        </w:tc>
      </w:tr>
      <w:tr w:rsidR="00516DCF" w:rsidRPr="00116AA0" w14:paraId="41FB5493" w14:textId="77777777" w:rsidTr="000377A4">
        <w:trPr>
          <w:trHeight w:val="255"/>
          <w:jc w:val="center"/>
        </w:trPr>
        <w:tc>
          <w:tcPr>
            <w:tcW w:w="7980" w:type="dxa"/>
            <w:gridSpan w:val="9"/>
          </w:tcPr>
          <w:p w14:paraId="50299B42" w14:textId="77777777" w:rsidR="00516DCF" w:rsidRPr="00315BC9" w:rsidRDefault="00516DCF" w:rsidP="00516DCF">
            <w:pPr>
              <w:pStyle w:val="TAN"/>
              <w:rPr>
                <w:lang w:eastAsia="en-US"/>
              </w:rPr>
            </w:pPr>
            <w:r w:rsidRPr="00315BC9">
              <w:rPr>
                <w:lang w:eastAsia="en-US"/>
              </w:rPr>
              <w:t>NOTE 1:</w:t>
            </w:r>
            <w:r w:rsidRPr="00315BC9">
              <w:rPr>
                <w:lang w:eastAsia="en-US"/>
              </w:rPr>
              <w:tab/>
            </w:r>
            <w:r w:rsidRPr="00315BC9">
              <w:rPr>
                <w:vertAlign w:val="superscript"/>
                <w:lang w:eastAsia="en-US"/>
              </w:rPr>
              <w:t>1</w:t>
            </w:r>
            <w:r w:rsidRPr="00315BC9">
              <w:rPr>
                <w:lang w:eastAsia="en-US"/>
              </w:rPr>
              <w:t xml:space="preserve"> refers to the UL resource blocks shall be located as close as possible to the downlink operating band but confined within the transmission bandwidth configuration for the channel bandwidth (Table 5.6-1).</w:t>
            </w:r>
          </w:p>
          <w:p w14:paraId="07AE3A32" w14:textId="2742FE7C" w:rsidR="00516DCF" w:rsidRPr="00315BC9" w:rsidRDefault="00516DCF" w:rsidP="00516DCF">
            <w:pPr>
              <w:pStyle w:val="TAC"/>
              <w:jc w:val="left"/>
              <w:rPr>
                <w:lang w:eastAsia="en-US"/>
              </w:rPr>
            </w:pPr>
          </w:p>
        </w:tc>
      </w:tr>
    </w:tbl>
    <w:p w14:paraId="327680FE" w14:textId="77777777" w:rsidR="00381B29" w:rsidRDefault="00381B29" w:rsidP="004E2477">
      <w:pPr>
        <w:rPr>
          <w:kern w:val="2"/>
          <w:lang w:val="en-US"/>
        </w:rPr>
      </w:pPr>
    </w:p>
    <w:p w14:paraId="5BB4642D" w14:textId="77777777" w:rsidR="00FB7D03" w:rsidRDefault="00FB7D03" w:rsidP="004E2477">
      <w:pPr>
        <w:rPr>
          <w:kern w:val="2"/>
          <w:lang w:val="en-US"/>
        </w:rPr>
      </w:pPr>
    </w:p>
    <w:p w14:paraId="3273EA17" w14:textId="77777777" w:rsidR="00FB7D03" w:rsidRDefault="00FB7D03" w:rsidP="004E2477">
      <w:pPr>
        <w:rPr>
          <w:kern w:val="2"/>
          <w:lang w:val="en-US"/>
        </w:rPr>
      </w:pPr>
    </w:p>
    <w:p w14:paraId="2CBE2E8F" w14:textId="0C731D30" w:rsidR="00AD01E4" w:rsidRPr="00380F3C" w:rsidRDefault="006B420D" w:rsidP="00AD01E4">
      <w:pPr>
        <w:pStyle w:val="1"/>
        <w:rPr>
          <w:rFonts w:ascii="Calibri" w:hAnsi="Calibri"/>
          <w:kern w:val="2"/>
          <w:lang w:val="en-US"/>
        </w:rPr>
      </w:pPr>
      <w:r>
        <w:rPr>
          <w:rFonts w:ascii="Calibri" w:hAnsi="Calibri"/>
          <w:kern w:val="2"/>
          <w:lang w:val="en-US"/>
        </w:rPr>
        <w:t>6</w:t>
      </w:r>
      <w:r w:rsidR="00AD01E4">
        <w:rPr>
          <w:rFonts w:ascii="Calibri" w:hAnsi="Calibri"/>
          <w:kern w:val="2"/>
          <w:lang w:val="en-US"/>
        </w:rPr>
        <w:t>.  Summary</w:t>
      </w:r>
    </w:p>
    <w:p w14:paraId="27A59EA0" w14:textId="1486B389" w:rsidR="00AD01E4" w:rsidRDefault="00AD01E4" w:rsidP="004E2477">
      <w:pPr>
        <w:rPr>
          <w:kern w:val="2"/>
          <w:lang w:val="en-US"/>
        </w:rPr>
      </w:pPr>
      <w:r>
        <w:rPr>
          <w:kern w:val="2"/>
          <w:lang w:val="en-US"/>
        </w:rPr>
        <w:t xml:space="preserve">This paper </w:t>
      </w:r>
      <w:r w:rsidR="00EE25BE">
        <w:rPr>
          <w:kern w:val="2"/>
          <w:lang w:val="en-US"/>
        </w:rPr>
        <w:t>investigates all the nec</w:t>
      </w:r>
      <w:r w:rsidR="00AB1783">
        <w:rPr>
          <w:kern w:val="2"/>
          <w:lang w:val="en-US"/>
        </w:rPr>
        <w:t>essary elements to complete CA_3A-28A-4</w:t>
      </w:r>
      <w:r w:rsidR="003728B5">
        <w:rPr>
          <w:kern w:val="2"/>
          <w:lang w:val="en-US"/>
        </w:rPr>
        <w:t>1A-42C</w:t>
      </w:r>
      <w:r w:rsidR="00EE25BE">
        <w:rPr>
          <w:kern w:val="2"/>
          <w:lang w:val="en-US"/>
        </w:rPr>
        <w:t>. The relevant TP is shown in Annex.</w:t>
      </w:r>
    </w:p>
    <w:p w14:paraId="7F5B7F9B" w14:textId="77777777" w:rsidR="006B420D" w:rsidRPr="002C1994" w:rsidRDefault="006B420D" w:rsidP="004E2477">
      <w:pPr>
        <w:rPr>
          <w:kern w:val="2"/>
          <w:lang w:val="en-US"/>
        </w:rPr>
      </w:pPr>
    </w:p>
    <w:p w14:paraId="7383718B" w14:textId="4DEC5A92" w:rsidR="003F71C2" w:rsidRPr="001E6760" w:rsidRDefault="006B420D" w:rsidP="003F71C2">
      <w:pPr>
        <w:pStyle w:val="1"/>
        <w:rPr>
          <w:rFonts w:ascii="Calibri" w:hAnsi="Calibri"/>
          <w:kern w:val="2"/>
          <w:lang w:val="en-US"/>
        </w:rPr>
      </w:pPr>
      <w:r>
        <w:rPr>
          <w:rFonts w:ascii="Calibri" w:hAnsi="Calibri"/>
          <w:kern w:val="2"/>
          <w:lang w:val="en-US"/>
        </w:rPr>
        <w:lastRenderedPageBreak/>
        <w:t>7</w:t>
      </w:r>
      <w:r w:rsidR="003F71C2" w:rsidRPr="001E6760">
        <w:rPr>
          <w:rFonts w:ascii="Calibri" w:hAnsi="Calibri"/>
          <w:kern w:val="2"/>
          <w:lang w:val="en-US"/>
        </w:rPr>
        <w:t xml:space="preserve">.  </w:t>
      </w:r>
      <w:r w:rsidR="003F71C2">
        <w:rPr>
          <w:rFonts w:ascii="Calibri" w:hAnsi="Calibri"/>
          <w:kern w:val="2"/>
          <w:lang w:val="en-US"/>
        </w:rPr>
        <w:t>Reference</w:t>
      </w:r>
    </w:p>
    <w:p w14:paraId="14A7C514" w14:textId="77777777" w:rsidR="008A680E" w:rsidRPr="002205F9" w:rsidRDefault="008A680E" w:rsidP="00466057">
      <w:pPr>
        <w:pStyle w:val="CRCoverPage"/>
        <w:tabs>
          <w:tab w:val="right" w:pos="9639"/>
        </w:tabs>
        <w:spacing w:after="0"/>
        <w:ind w:left="1680" w:hangingChars="800" w:hanging="1680"/>
        <w:rPr>
          <w:rFonts w:ascii="Times New Roman" w:hAnsi="Times New Roman"/>
          <w:sz w:val="21"/>
          <w:szCs w:val="21"/>
          <w:lang w:eastAsia="ja-JP"/>
        </w:rPr>
      </w:pPr>
    </w:p>
    <w:p w14:paraId="0340532E" w14:textId="66BD16D0"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r w:rsidR="00D10C69">
        <w:rPr>
          <w:rFonts w:ascii="Times New Roman" w:hAnsi="Times New Roman"/>
          <w:lang w:eastAsia="ja-JP"/>
        </w:rPr>
        <w:t>RP-162005</w:t>
      </w:r>
      <w:r w:rsidR="00297EAC">
        <w:rPr>
          <w:rFonts w:ascii="Times New Roman" w:hAnsi="Times New Roman"/>
          <w:lang w:eastAsia="ja-JP"/>
        </w:rPr>
        <w:t xml:space="preserve">    </w:t>
      </w:r>
      <w:r w:rsidR="00EE25BE" w:rsidRPr="00EE25BE">
        <w:rPr>
          <w:rFonts w:ascii="Times New Roman" w:hAnsi="Times New Roman"/>
          <w:lang w:eastAsia="ja-JP"/>
        </w:rPr>
        <w:t>Revised WID: LTE Adv</w:t>
      </w:r>
      <w:r w:rsidR="003728B5">
        <w:rPr>
          <w:rFonts w:ascii="Times New Roman" w:hAnsi="Times New Roman"/>
          <w:lang w:eastAsia="ja-JP"/>
        </w:rPr>
        <w:t>anced inter-band CA Rel-14 for 5</w:t>
      </w:r>
      <w:r w:rsidR="00EE25BE" w:rsidRPr="00EE25BE">
        <w:rPr>
          <w:rFonts w:ascii="Times New Roman" w:hAnsi="Times New Roman"/>
          <w:lang w:eastAsia="ja-JP"/>
        </w:rPr>
        <w:t>DL/1UL</w:t>
      </w:r>
      <w:r w:rsidR="00297EAC">
        <w:rPr>
          <w:rFonts w:ascii="Times New Roman" w:hAnsi="Times New Roman"/>
          <w:lang w:eastAsia="ja-JP"/>
        </w:rPr>
        <w:t>, Ericsson</w:t>
      </w:r>
      <w:r w:rsidR="00EE25BE">
        <w:rPr>
          <w:rFonts w:ascii="Times New Roman" w:hAnsi="Times New Roman"/>
          <w:lang w:eastAsia="ja-JP"/>
        </w:rPr>
        <w:t xml:space="preserve"> (Rapporteur)</w:t>
      </w:r>
      <w:r w:rsidR="00951EE1" w:rsidRPr="009F2B0B">
        <w:rPr>
          <w:rFonts w:ascii="Times New Roman" w:hAnsi="Times New Roman"/>
          <w:lang w:eastAsia="ja-JP"/>
        </w:rPr>
        <w:t>.</w:t>
      </w:r>
    </w:p>
    <w:p w14:paraId="452186A0" w14:textId="77777777" w:rsidR="005701E6" w:rsidRDefault="005701E6" w:rsidP="00951EE1">
      <w:pPr>
        <w:pStyle w:val="CRCoverPage"/>
        <w:tabs>
          <w:tab w:val="right" w:pos="9639"/>
        </w:tabs>
        <w:spacing w:after="0"/>
        <w:ind w:left="1600" w:hangingChars="800" w:hanging="1600"/>
        <w:rPr>
          <w:rFonts w:ascii="Times New Roman" w:hAnsi="Times New Roman"/>
          <w:lang w:eastAsia="ja-JP"/>
        </w:rPr>
      </w:pPr>
    </w:p>
    <w:p w14:paraId="32368E8E" w14:textId="48DB760A" w:rsidR="005701E6" w:rsidRDefault="000A6540" w:rsidP="00951EE1">
      <w:pPr>
        <w:pStyle w:val="CRCoverPage"/>
        <w:tabs>
          <w:tab w:val="right" w:pos="9639"/>
        </w:tabs>
        <w:spacing w:after="0"/>
        <w:ind w:left="1600" w:hangingChars="800" w:hanging="1600"/>
        <w:rPr>
          <w:rFonts w:ascii="Times New Roman" w:hAnsi="Times New Roman"/>
          <w:lang w:eastAsia="ja-JP"/>
        </w:rPr>
      </w:pPr>
      <w:r>
        <w:rPr>
          <w:rFonts w:ascii="Times New Roman" w:hAnsi="Times New Roman"/>
          <w:lang w:eastAsia="ja-JP"/>
        </w:rPr>
        <w:t>[2]      R4-</w:t>
      </w:r>
      <w:proofErr w:type="gramStart"/>
      <w:r>
        <w:rPr>
          <w:rFonts w:ascii="Times New Roman" w:hAnsi="Times New Roman"/>
          <w:lang w:eastAsia="ja-JP"/>
        </w:rPr>
        <w:t>1700710</w:t>
      </w:r>
      <w:r w:rsidR="005701E6">
        <w:rPr>
          <w:rFonts w:ascii="Times New Roman" w:hAnsi="Times New Roman"/>
          <w:lang w:eastAsia="ja-JP"/>
        </w:rPr>
        <w:t xml:space="preserve">  </w:t>
      </w:r>
      <w:r w:rsidR="005701E6" w:rsidRPr="005701E6">
        <w:rPr>
          <w:rFonts w:ascii="Times New Roman" w:hAnsi="Times New Roman"/>
          <w:lang w:eastAsia="ja-JP"/>
        </w:rPr>
        <w:t>TP</w:t>
      </w:r>
      <w:proofErr w:type="gramEnd"/>
      <w:r w:rsidR="005701E6" w:rsidRPr="005701E6">
        <w:rPr>
          <w:rFonts w:ascii="Times New Roman" w:hAnsi="Times New Roman"/>
          <w:lang w:eastAsia="ja-JP"/>
        </w:rPr>
        <w:t xml:space="preserve"> for TR36.714-04-01: the support of CA_3A-28A-41A-42A BCS0</w:t>
      </w:r>
      <w:r w:rsidR="005701E6">
        <w:rPr>
          <w:rFonts w:ascii="Times New Roman" w:hAnsi="Times New Roman"/>
          <w:lang w:eastAsia="ja-JP"/>
        </w:rPr>
        <w:t xml:space="preserve">, </w:t>
      </w:r>
      <w:proofErr w:type="spellStart"/>
      <w:r w:rsidR="005701E6">
        <w:rPr>
          <w:rFonts w:ascii="Times New Roman" w:hAnsi="Times New Roman"/>
          <w:lang w:eastAsia="ja-JP"/>
        </w:rPr>
        <w:t>SoftBank</w:t>
      </w:r>
      <w:proofErr w:type="spellEnd"/>
    </w:p>
    <w:p w14:paraId="7E14767E" w14:textId="77777777" w:rsidR="003D1E08" w:rsidRDefault="003D1E08" w:rsidP="00951EE1">
      <w:pPr>
        <w:pStyle w:val="CRCoverPage"/>
        <w:tabs>
          <w:tab w:val="right" w:pos="9639"/>
        </w:tabs>
        <w:spacing w:after="0"/>
        <w:ind w:left="1600" w:hangingChars="800" w:hanging="1600"/>
        <w:rPr>
          <w:rFonts w:ascii="Times New Roman" w:hAnsi="Times New Roman"/>
          <w:lang w:eastAsia="ja-JP"/>
        </w:rPr>
      </w:pPr>
    </w:p>
    <w:p w14:paraId="7212C8AA" w14:textId="270FBD95" w:rsidR="003D1E08" w:rsidRPr="005701E6" w:rsidRDefault="003D1E08" w:rsidP="008D3742">
      <w:pPr>
        <w:pStyle w:val="CRCoverPage"/>
        <w:tabs>
          <w:tab w:val="right" w:pos="9639"/>
        </w:tabs>
        <w:spacing w:after="0"/>
        <w:rPr>
          <w:rFonts w:ascii="Times New Roman" w:hAnsi="Times New Roman"/>
          <w:lang w:eastAsia="ja-JP"/>
        </w:rPr>
      </w:pPr>
    </w:p>
    <w:p w14:paraId="55C3C70E" w14:textId="77777777" w:rsidR="006D2A5B" w:rsidRDefault="006D2A5B" w:rsidP="00951EE1">
      <w:pPr>
        <w:pStyle w:val="CRCoverPage"/>
        <w:tabs>
          <w:tab w:val="right" w:pos="9639"/>
        </w:tabs>
        <w:spacing w:after="0"/>
        <w:ind w:left="1600" w:hangingChars="800" w:hanging="1600"/>
        <w:rPr>
          <w:rFonts w:ascii="Times New Roman" w:hAnsi="Times New Roman"/>
          <w:lang w:eastAsia="ja-JP"/>
        </w:rPr>
      </w:pPr>
    </w:p>
    <w:p w14:paraId="005D9F17" w14:textId="77777777" w:rsidR="006D2A5B" w:rsidRPr="009F2B0B" w:rsidRDefault="006D2A5B" w:rsidP="00951EE1">
      <w:pPr>
        <w:pStyle w:val="CRCoverPage"/>
        <w:tabs>
          <w:tab w:val="right" w:pos="9639"/>
        </w:tabs>
        <w:spacing w:after="0"/>
        <w:ind w:left="1600" w:hangingChars="800" w:hanging="1600"/>
        <w:rPr>
          <w:rFonts w:ascii="Times New Roman" w:hAnsi="Times New Roman"/>
          <w:lang w:eastAsia="ja-JP"/>
        </w:rPr>
      </w:pPr>
    </w:p>
    <w:p w14:paraId="22ACD521" w14:textId="77777777" w:rsidR="00D84639" w:rsidRPr="000A6540" w:rsidRDefault="00D84639" w:rsidP="00E722E7">
      <w:pPr>
        <w:pStyle w:val="CRCoverPage"/>
        <w:tabs>
          <w:tab w:val="right" w:pos="9639"/>
        </w:tabs>
        <w:spacing w:after="0"/>
        <w:rPr>
          <w:rFonts w:ascii="Times New Roman" w:hAnsi="Times New Roman"/>
          <w:lang w:eastAsia="ja-JP"/>
        </w:rPr>
      </w:pPr>
    </w:p>
    <w:p w14:paraId="5B790710" w14:textId="77777777" w:rsidR="00055E49" w:rsidRDefault="00055E49" w:rsidP="00466057">
      <w:pPr>
        <w:pStyle w:val="CRCoverPage"/>
        <w:tabs>
          <w:tab w:val="right" w:pos="9639"/>
        </w:tabs>
        <w:spacing w:after="0"/>
        <w:ind w:left="1600" w:hangingChars="800" w:hanging="1600"/>
        <w:rPr>
          <w:rFonts w:ascii="Times New Roman" w:hAnsi="Times New Roman"/>
          <w:lang w:eastAsia="ja-JP"/>
        </w:rPr>
      </w:pPr>
    </w:p>
    <w:p w14:paraId="4D10E241" w14:textId="51B510CC" w:rsidR="00055E49" w:rsidRPr="0066171C" w:rsidRDefault="00055E49" w:rsidP="00466057">
      <w:pPr>
        <w:pStyle w:val="CRCoverPage"/>
        <w:tabs>
          <w:tab w:val="right" w:pos="9639"/>
        </w:tabs>
        <w:spacing w:after="0"/>
        <w:ind w:left="1600" w:hangingChars="800" w:hanging="1600"/>
        <w:rPr>
          <w:rFonts w:cs="Arial"/>
          <w:b/>
          <w:sz w:val="28"/>
          <w:szCs w:val="28"/>
          <w:lang w:eastAsia="ja-JP"/>
        </w:rPr>
      </w:pPr>
      <w:r>
        <w:rPr>
          <w:rFonts w:ascii="Times New Roman" w:hAnsi="Times New Roman"/>
          <w:lang w:eastAsia="ja-JP"/>
        </w:rPr>
        <w:br w:type="page"/>
      </w:r>
      <w:r w:rsidR="0066171C" w:rsidRPr="0066171C">
        <w:rPr>
          <w:rFonts w:cs="Arial"/>
          <w:b/>
          <w:sz w:val="28"/>
          <w:szCs w:val="28"/>
          <w:lang w:eastAsia="ja-JP"/>
        </w:rPr>
        <w:lastRenderedPageBreak/>
        <w:t>Annex</w:t>
      </w:r>
      <w:r w:rsidR="00297EAC">
        <w:rPr>
          <w:rFonts w:cs="Arial"/>
          <w:b/>
          <w:sz w:val="28"/>
          <w:szCs w:val="28"/>
          <w:lang w:eastAsia="ja-JP"/>
        </w:rPr>
        <w:t>: TP for TR</w:t>
      </w:r>
      <w:r w:rsidR="00E74F90">
        <w:rPr>
          <w:rFonts w:cs="Arial"/>
          <w:b/>
          <w:sz w:val="28"/>
          <w:szCs w:val="28"/>
          <w:lang w:eastAsia="ja-JP"/>
        </w:rPr>
        <w:t>36.714-05</w:t>
      </w:r>
      <w:r w:rsidR="003B5183">
        <w:rPr>
          <w:rFonts w:cs="Arial"/>
          <w:b/>
          <w:sz w:val="28"/>
          <w:szCs w:val="28"/>
          <w:lang w:eastAsia="ja-JP"/>
        </w:rPr>
        <w:t>-01</w:t>
      </w:r>
      <w:r w:rsidR="009A78F4">
        <w:rPr>
          <w:rFonts w:cs="Arial"/>
          <w:b/>
          <w:sz w:val="28"/>
          <w:szCs w:val="28"/>
          <w:lang w:eastAsia="ja-JP"/>
        </w:rPr>
        <w:t xml:space="preserve"> (v0.5</w:t>
      </w:r>
      <w:r w:rsidR="0066171C">
        <w:rPr>
          <w:rFonts w:cs="Arial"/>
          <w:b/>
          <w:sz w:val="28"/>
          <w:szCs w:val="28"/>
          <w:lang w:eastAsia="ja-JP"/>
        </w:rPr>
        <w:t>.0)</w:t>
      </w:r>
    </w:p>
    <w:p w14:paraId="1BC4B19B"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3DE408D"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05F58BB" w14:textId="77777777" w:rsidR="0066171C" w:rsidRPr="0066171C" w:rsidRDefault="0066171C" w:rsidP="00466057">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DBF345"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614F2BA5" w14:textId="53B8D6CF" w:rsidR="00E74F90" w:rsidRPr="000E7858" w:rsidRDefault="00E74F90" w:rsidP="00E74F90">
      <w:pPr>
        <w:pStyle w:val="2"/>
        <w:rPr>
          <w:ins w:id="0" w:author="木原　賢一(SBM 渉外本部)" w:date="2017-01-31T15:46:00Z"/>
          <w:lang w:val="en-US" w:eastAsia="zh-CN"/>
        </w:rPr>
      </w:pPr>
      <w:bookmarkStart w:id="1" w:name="_Toc471208652"/>
      <w:ins w:id="2" w:author="木原　賢一(SBM 渉外本部)" w:date="2017-01-31T15:46:00Z">
        <w:r w:rsidRPr="000E7858">
          <w:rPr>
            <w:lang w:val="en-US" w:eastAsia="zh-CN"/>
          </w:rPr>
          <w:t>6.</w:t>
        </w:r>
      </w:ins>
      <w:ins w:id="3" w:author="木原　賢一(SBM 渉外本部)" w:date="2017-01-31T16:39:00Z">
        <w:r w:rsidR="00776269">
          <w:rPr>
            <w:lang w:val="en-US" w:eastAsia="zh-CN"/>
          </w:rPr>
          <w:t>X</w:t>
        </w:r>
      </w:ins>
      <w:ins w:id="4" w:author="木原　賢一(SBM 渉外本部)" w:date="2017-01-31T15:46:00Z">
        <w:r w:rsidRPr="000E7858">
          <w:rPr>
            <w:lang w:val="en-US" w:eastAsia="zh-CN"/>
          </w:rPr>
          <w:tab/>
        </w:r>
        <w:r w:rsidR="00776269">
          <w:rPr>
            <w:lang w:val="en-US" w:eastAsia="zh-CN"/>
          </w:rPr>
          <w:t>CA_3A-</w:t>
        </w:r>
      </w:ins>
      <w:ins w:id="5" w:author="木原　賢一(SBM 渉外本部)" w:date="2017-01-31T16:39:00Z">
        <w:r w:rsidR="00776269">
          <w:rPr>
            <w:lang w:val="en-US" w:eastAsia="zh-CN"/>
          </w:rPr>
          <w:t>28A-</w:t>
        </w:r>
      </w:ins>
      <w:ins w:id="6" w:author="木原　賢一(SBM 渉外本部)" w:date="2017-01-31T15:46:00Z">
        <w:r w:rsidR="00776269">
          <w:rPr>
            <w:lang w:val="en-US" w:eastAsia="zh-CN"/>
          </w:rPr>
          <w:t>41</w:t>
        </w:r>
      </w:ins>
      <w:ins w:id="7" w:author="木原　賢一(SBM 渉外本部)" w:date="2017-01-31T16:39:00Z">
        <w:r w:rsidR="00776269">
          <w:rPr>
            <w:lang w:val="en-US" w:eastAsia="zh-CN"/>
          </w:rPr>
          <w:t>A</w:t>
        </w:r>
      </w:ins>
      <w:ins w:id="8" w:author="木原　賢一(SBM 渉外本部)" w:date="2017-01-31T15:46:00Z">
        <w:r w:rsidRPr="000E7858">
          <w:rPr>
            <w:lang w:val="en-US" w:eastAsia="zh-CN"/>
          </w:rPr>
          <w:t>-42C_BCS0</w:t>
        </w:r>
        <w:bookmarkEnd w:id="1"/>
      </w:ins>
    </w:p>
    <w:p w14:paraId="354A4FC7" w14:textId="388F4CCB" w:rsidR="00E74F90" w:rsidRDefault="00776269" w:rsidP="00E74F90">
      <w:pPr>
        <w:pStyle w:val="30"/>
        <w:rPr>
          <w:ins w:id="9" w:author="木原　賢一(SBM 渉外本部)" w:date="2017-01-31T15:46:00Z"/>
        </w:rPr>
      </w:pPr>
      <w:bookmarkStart w:id="10" w:name="_Toc471208653"/>
      <w:ins w:id="11" w:author="木原　賢一(SBM 渉外本部)" w:date="2017-01-31T15:46:00Z">
        <w:r>
          <w:t>6.</w:t>
        </w:r>
      </w:ins>
      <w:ins w:id="12" w:author="木原　賢一(SBM 渉外本部)" w:date="2017-01-31T16:39:00Z">
        <w:r>
          <w:t>X</w:t>
        </w:r>
      </w:ins>
      <w:ins w:id="13" w:author="木原　賢一(SBM 渉外本部)" w:date="2017-01-31T15:46:00Z">
        <w:r w:rsidR="00E74F90">
          <w:t>.1</w:t>
        </w:r>
        <w:r w:rsidR="00E74F90" w:rsidRPr="000E7858">
          <w:tab/>
        </w:r>
        <w:r w:rsidR="00E74F90" w:rsidRPr="00725D82">
          <w:t>Channel bandwidths per operating band for CA</w:t>
        </w:r>
        <w:bookmarkEnd w:id="10"/>
      </w:ins>
    </w:p>
    <w:p w14:paraId="7EE36247" w14:textId="7355E19B" w:rsidR="00E74F90" w:rsidRPr="00A753ED" w:rsidRDefault="00E74F90" w:rsidP="00E74F90">
      <w:pPr>
        <w:keepNext/>
        <w:keepLines/>
        <w:spacing w:before="60"/>
        <w:jc w:val="center"/>
        <w:rPr>
          <w:ins w:id="14" w:author="木原　賢一(SBM 渉外本部)" w:date="2017-01-31T15:46:00Z"/>
          <w:rFonts w:ascii="Arial" w:eastAsia="MS Mincho" w:hAnsi="Arial"/>
          <w:b/>
          <w:lang w:val="en-US"/>
        </w:rPr>
      </w:pPr>
      <w:ins w:id="15" w:author="木原　賢一(SBM 渉外本部)" w:date="2017-01-31T15:46:00Z">
        <w:r w:rsidRPr="00A753ED">
          <w:rPr>
            <w:rFonts w:ascii="Arial" w:eastAsia="MS Mincho" w:hAnsi="Arial"/>
            <w:b/>
            <w:lang w:val="en-US"/>
          </w:rPr>
          <w:t xml:space="preserve">Table </w:t>
        </w:r>
        <w:r>
          <w:rPr>
            <w:rFonts w:ascii="Arial" w:eastAsia="MS Mincho" w:hAnsi="Arial"/>
            <w:b/>
            <w:lang w:val="en-US"/>
          </w:rPr>
          <w:t>6.</w:t>
        </w:r>
      </w:ins>
      <w:ins w:id="16" w:author="木原　賢一(SBM 渉外本部)" w:date="2017-01-31T16:39:00Z">
        <w:r w:rsidR="00776269">
          <w:rPr>
            <w:rFonts w:ascii="Arial" w:hAnsi="Arial"/>
            <w:b/>
            <w:lang w:val="en-US" w:eastAsia="zh-CN"/>
          </w:rPr>
          <w:t>X</w:t>
        </w:r>
      </w:ins>
      <w:ins w:id="17" w:author="木原　賢一(SBM 渉外本部)" w:date="2017-01-31T15:46:00Z">
        <w:r>
          <w:rPr>
            <w:rFonts w:ascii="Arial" w:eastAsia="MS Mincho" w:hAnsi="Arial"/>
            <w:b/>
            <w:lang w:val="en-US"/>
          </w:rPr>
          <w:t>.1</w:t>
        </w:r>
        <w:r>
          <w:rPr>
            <w:rFonts w:ascii="Arial" w:hAnsi="Arial" w:hint="eastAsia"/>
            <w:b/>
            <w:lang w:val="en-US" w:eastAsia="zh-CN"/>
          </w:rPr>
          <w:t>-</w:t>
        </w:r>
        <w:r>
          <w:rPr>
            <w:rFonts w:ascii="Arial" w:eastAsia="MS Mincho" w:hAnsi="Arial"/>
            <w:b/>
            <w:lang w:val="en-US"/>
          </w:rPr>
          <w:t xml:space="preserve">1: </w:t>
        </w:r>
        <w:r>
          <w:rPr>
            <w:rFonts w:ascii="Arial" w:hAnsi="Arial" w:hint="eastAsia"/>
            <w:b/>
            <w:lang w:val="en-US" w:eastAsia="zh-CN"/>
          </w:rPr>
          <w:t>5</w:t>
        </w:r>
        <w:r w:rsidRPr="00A753ED">
          <w:rPr>
            <w:rFonts w:ascii="Arial" w:eastAsia="MS Mincho" w:hAnsi="Arial"/>
            <w:b/>
            <w:lang w:val="en-US"/>
          </w:rPr>
          <w:t>DL Inter-band CA operating bands</w:t>
        </w:r>
      </w:ins>
    </w:p>
    <w:tbl>
      <w:tblPr>
        <w:tblW w:w="87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8"/>
        <w:gridCol w:w="1067"/>
        <w:gridCol w:w="1212"/>
        <w:gridCol w:w="317"/>
        <w:gridCol w:w="1200"/>
        <w:gridCol w:w="1210"/>
        <w:gridCol w:w="317"/>
        <w:gridCol w:w="1401"/>
        <w:gridCol w:w="850"/>
      </w:tblGrid>
      <w:tr w:rsidR="00E74F90" w:rsidRPr="00BF1539" w14:paraId="06B68913" w14:textId="77777777" w:rsidTr="00776269">
        <w:trPr>
          <w:trHeight w:val="225"/>
          <w:ins w:id="18" w:author="木原　賢一(SBM 渉外本部)" w:date="2017-01-31T15:46:00Z"/>
        </w:trPr>
        <w:tc>
          <w:tcPr>
            <w:tcW w:w="1198" w:type="dxa"/>
            <w:vMerge w:val="restart"/>
          </w:tcPr>
          <w:p w14:paraId="743E2797" w14:textId="77777777" w:rsidR="00E74F90" w:rsidRPr="005604B9" w:rsidRDefault="00E74F90" w:rsidP="00776269">
            <w:pPr>
              <w:pStyle w:val="TAH"/>
              <w:rPr>
                <w:ins w:id="19" w:author="木原　賢一(SBM 渉外本部)" w:date="2017-01-31T15:46:00Z"/>
                <w:rFonts w:eastAsia="MS Mincho"/>
              </w:rPr>
            </w:pPr>
            <w:ins w:id="20" w:author="木原　賢一(SBM 渉外本部)" w:date="2017-01-31T15:46:00Z">
              <w:r w:rsidRPr="005604B9">
                <w:t>E-UTRA CA Band</w:t>
              </w:r>
            </w:ins>
          </w:p>
        </w:tc>
        <w:tc>
          <w:tcPr>
            <w:tcW w:w="1067" w:type="dxa"/>
            <w:vMerge w:val="restart"/>
          </w:tcPr>
          <w:p w14:paraId="0F81B7FB" w14:textId="77777777" w:rsidR="00E74F90" w:rsidRPr="005604B9" w:rsidRDefault="00E74F90" w:rsidP="00776269">
            <w:pPr>
              <w:pStyle w:val="TAH"/>
              <w:rPr>
                <w:ins w:id="21" w:author="木原　賢一(SBM 渉外本部)" w:date="2017-01-31T15:46:00Z"/>
                <w:rFonts w:eastAsia="MS Mincho"/>
              </w:rPr>
            </w:pPr>
            <w:ins w:id="22" w:author="木原　賢一(SBM 渉外本部)" w:date="2017-01-31T15:46:00Z">
              <w:r w:rsidRPr="005604B9">
                <w:t>E-UTRA Band</w:t>
              </w:r>
            </w:ins>
          </w:p>
        </w:tc>
        <w:tc>
          <w:tcPr>
            <w:tcW w:w="2729" w:type="dxa"/>
            <w:gridSpan w:val="3"/>
            <w:shd w:val="clear" w:color="auto" w:fill="auto"/>
            <w:noWrap/>
            <w:vAlign w:val="bottom"/>
          </w:tcPr>
          <w:p w14:paraId="7E7BCFDA" w14:textId="77777777" w:rsidR="00E74F90" w:rsidRPr="005604B9" w:rsidRDefault="00E74F90" w:rsidP="00776269">
            <w:pPr>
              <w:pStyle w:val="TAH"/>
              <w:rPr>
                <w:ins w:id="23" w:author="木原　賢一(SBM 渉外本部)" w:date="2017-01-31T15:46:00Z"/>
                <w:rFonts w:eastAsia="MS Mincho"/>
              </w:rPr>
            </w:pPr>
            <w:ins w:id="24" w:author="木原　賢一(SBM 渉外本部)" w:date="2017-01-31T15:46:00Z">
              <w:r w:rsidRPr="005604B9">
                <w:t>Uplink (UL) operating band</w:t>
              </w:r>
            </w:ins>
          </w:p>
        </w:tc>
        <w:tc>
          <w:tcPr>
            <w:tcW w:w="2928" w:type="dxa"/>
            <w:gridSpan w:val="3"/>
            <w:shd w:val="clear" w:color="auto" w:fill="auto"/>
            <w:noWrap/>
            <w:vAlign w:val="bottom"/>
          </w:tcPr>
          <w:p w14:paraId="6EE1DCD2" w14:textId="77777777" w:rsidR="00E74F90" w:rsidRPr="005604B9" w:rsidRDefault="00E74F90" w:rsidP="00776269">
            <w:pPr>
              <w:pStyle w:val="TAH"/>
              <w:rPr>
                <w:ins w:id="25" w:author="木原　賢一(SBM 渉外本部)" w:date="2017-01-31T15:46:00Z"/>
                <w:rFonts w:eastAsia="MS Mincho"/>
              </w:rPr>
            </w:pPr>
            <w:ins w:id="26" w:author="木原　賢一(SBM 渉外本部)" w:date="2017-01-31T15:46:00Z">
              <w:r w:rsidRPr="005604B9">
                <w:t>Downlink (DL) operating band</w:t>
              </w:r>
            </w:ins>
          </w:p>
        </w:tc>
        <w:tc>
          <w:tcPr>
            <w:tcW w:w="850" w:type="dxa"/>
            <w:vMerge w:val="restart"/>
            <w:shd w:val="clear" w:color="auto" w:fill="auto"/>
          </w:tcPr>
          <w:p w14:paraId="69E16397" w14:textId="77777777" w:rsidR="00E74F90" w:rsidRPr="005604B9" w:rsidRDefault="00E74F90" w:rsidP="00776269">
            <w:pPr>
              <w:pStyle w:val="TAH"/>
              <w:rPr>
                <w:ins w:id="27" w:author="木原　賢一(SBM 渉外本部)" w:date="2017-01-31T15:46:00Z"/>
                <w:rFonts w:eastAsia="MS Mincho"/>
              </w:rPr>
            </w:pPr>
            <w:ins w:id="28" w:author="木原　賢一(SBM 渉外本部)" w:date="2017-01-31T15:46:00Z">
              <w:r w:rsidRPr="005604B9">
                <w:t>Duplex Mode</w:t>
              </w:r>
            </w:ins>
          </w:p>
        </w:tc>
      </w:tr>
      <w:tr w:rsidR="00E74F90" w:rsidRPr="00BF1539" w14:paraId="7C822EED" w14:textId="77777777" w:rsidTr="00776269">
        <w:trPr>
          <w:trHeight w:val="225"/>
          <w:ins w:id="29" w:author="木原　賢一(SBM 渉外本部)" w:date="2017-01-31T15:46:00Z"/>
        </w:trPr>
        <w:tc>
          <w:tcPr>
            <w:tcW w:w="1198" w:type="dxa"/>
            <w:vMerge/>
            <w:vAlign w:val="center"/>
          </w:tcPr>
          <w:p w14:paraId="23B562FD" w14:textId="77777777" w:rsidR="00E74F90" w:rsidRPr="005604B9" w:rsidRDefault="00E74F90" w:rsidP="00776269">
            <w:pPr>
              <w:pStyle w:val="TAH"/>
              <w:rPr>
                <w:ins w:id="30" w:author="木原　賢一(SBM 渉外本部)" w:date="2017-01-31T15:46:00Z"/>
                <w:rFonts w:eastAsia="MS Mincho"/>
                <w:bCs w:val="0"/>
              </w:rPr>
            </w:pPr>
          </w:p>
        </w:tc>
        <w:tc>
          <w:tcPr>
            <w:tcW w:w="1067" w:type="dxa"/>
            <w:vMerge/>
            <w:vAlign w:val="center"/>
          </w:tcPr>
          <w:p w14:paraId="00A34986" w14:textId="77777777" w:rsidR="00E74F90" w:rsidRPr="005604B9" w:rsidRDefault="00E74F90" w:rsidP="00776269">
            <w:pPr>
              <w:pStyle w:val="TAH"/>
              <w:rPr>
                <w:ins w:id="31" w:author="木原　賢一(SBM 渉外本部)" w:date="2017-01-31T15:46:00Z"/>
                <w:rFonts w:eastAsia="MS Mincho"/>
                <w:bCs w:val="0"/>
              </w:rPr>
            </w:pPr>
          </w:p>
        </w:tc>
        <w:tc>
          <w:tcPr>
            <w:tcW w:w="2729" w:type="dxa"/>
            <w:gridSpan w:val="3"/>
            <w:shd w:val="clear" w:color="auto" w:fill="auto"/>
            <w:noWrap/>
            <w:vAlign w:val="bottom"/>
          </w:tcPr>
          <w:p w14:paraId="13484358" w14:textId="77777777" w:rsidR="00E74F90" w:rsidRPr="005604B9" w:rsidRDefault="00E74F90" w:rsidP="00776269">
            <w:pPr>
              <w:pStyle w:val="TAH"/>
              <w:rPr>
                <w:ins w:id="32" w:author="木原　賢一(SBM 渉外本部)" w:date="2017-01-31T15:46:00Z"/>
                <w:rFonts w:eastAsia="MS Mincho"/>
              </w:rPr>
            </w:pPr>
            <w:ins w:id="33" w:author="木原　賢一(SBM 渉外本部)" w:date="2017-01-31T15:46:00Z">
              <w:r w:rsidRPr="005604B9">
                <w:t>BS receive / UE transmit</w:t>
              </w:r>
            </w:ins>
          </w:p>
        </w:tc>
        <w:tc>
          <w:tcPr>
            <w:tcW w:w="2928" w:type="dxa"/>
            <w:gridSpan w:val="3"/>
            <w:shd w:val="clear" w:color="auto" w:fill="auto"/>
            <w:noWrap/>
            <w:vAlign w:val="bottom"/>
          </w:tcPr>
          <w:p w14:paraId="564C3A25" w14:textId="77777777" w:rsidR="00E74F90" w:rsidRPr="005604B9" w:rsidRDefault="00E74F90" w:rsidP="00776269">
            <w:pPr>
              <w:pStyle w:val="TAH"/>
              <w:rPr>
                <w:ins w:id="34" w:author="木原　賢一(SBM 渉外本部)" w:date="2017-01-31T15:46:00Z"/>
                <w:rFonts w:eastAsia="MS Mincho"/>
              </w:rPr>
            </w:pPr>
            <w:ins w:id="35" w:author="木原　賢一(SBM 渉外本部)" w:date="2017-01-31T15:46:00Z">
              <w:r w:rsidRPr="005604B9">
                <w:t xml:space="preserve">BS transmit / UE receive </w:t>
              </w:r>
            </w:ins>
          </w:p>
        </w:tc>
        <w:tc>
          <w:tcPr>
            <w:tcW w:w="850" w:type="dxa"/>
            <w:vMerge/>
            <w:vAlign w:val="center"/>
          </w:tcPr>
          <w:p w14:paraId="455F851B" w14:textId="77777777" w:rsidR="00E74F90" w:rsidRPr="00BF1539" w:rsidRDefault="00E74F90" w:rsidP="00776269">
            <w:pPr>
              <w:rPr>
                <w:ins w:id="36" w:author="木原　賢一(SBM 渉外本部)" w:date="2017-01-31T15:46:00Z"/>
                <w:rFonts w:ascii="Arial" w:hAnsi="Arial" w:cs="Arial"/>
                <w:b/>
                <w:bCs/>
                <w:sz w:val="18"/>
                <w:szCs w:val="18"/>
              </w:rPr>
            </w:pPr>
          </w:p>
        </w:tc>
      </w:tr>
      <w:tr w:rsidR="00E74F90" w:rsidRPr="00BF1539" w14:paraId="4E79A5C9" w14:textId="77777777" w:rsidTr="00776269">
        <w:trPr>
          <w:trHeight w:val="189"/>
          <w:ins w:id="37" w:author="木原　賢一(SBM 渉外本部)" w:date="2017-01-31T15:46:00Z"/>
        </w:trPr>
        <w:tc>
          <w:tcPr>
            <w:tcW w:w="1198" w:type="dxa"/>
            <w:vMerge/>
            <w:vAlign w:val="center"/>
          </w:tcPr>
          <w:p w14:paraId="294F3D4C" w14:textId="77777777" w:rsidR="00E74F90" w:rsidRPr="005604B9" w:rsidRDefault="00E74F90" w:rsidP="00776269">
            <w:pPr>
              <w:pStyle w:val="TAH"/>
              <w:rPr>
                <w:ins w:id="38" w:author="木原　賢一(SBM 渉外本部)" w:date="2017-01-31T15:46:00Z"/>
                <w:rFonts w:eastAsia="MS Mincho"/>
                <w:bCs w:val="0"/>
              </w:rPr>
            </w:pPr>
          </w:p>
        </w:tc>
        <w:tc>
          <w:tcPr>
            <w:tcW w:w="1067" w:type="dxa"/>
            <w:vMerge/>
            <w:vAlign w:val="center"/>
          </w:tcPr>
          <w:p w14:paraId="5FEF688B" w14:textId="77777777" w:rsidR="00E74F90" w:rsidRPr="005604B9" w:rsidRDefault="00E74F90" w:rsidP="00776269">
            <w:pPr>
              <w:pStyle w:val="TAH"/>
              <w:rPr>
                <w:ins w:id="39" w:author="木原　賢一(SBM 渉外本部)" w:date="2017-01-31T15:46:00Z"/>
                <w:rFonts w:eastAsia="MS Mincho"/>
                <w:bCs w:val="0"/>
              </w:rPr>
            </w:pPr>
          </w:p>
        </w:tc>
        <w:tc>
          <w:tcPr>
            <w:tcW w:w="2729" w:type="dxa"/>
            <w:gridSpan w:val="3"/>
            <w:shd w:val="clear" w:color="auto" w:fill="auto"/>
          </w:tcPr>
          <w:p w14:paraId="7E8A97D3" w14:textId="77777777" w:rsidR="00E74F90" w:rsidRPr="005604B9" w:rsidRDefault="00E74F90" w:rsidP="00776269">
            <w:pPr>
              <w:pStyle w:val="TAH"/>
              <w:rPr>
                <w:ins w:id="40" w:author="木原　賢一(SBM 渉外本部)" w:date="2017-01-31T15:46:00Z"/>
                <w:rFonts w:eastAsia="MS Mincho"/>
              </w:rPr>
            </w:pPr>
            <w:ins w:id="41" w:author="木原　賢一(SBM 渉外本部)" w:date="2017-01-31T15:46:00Z">
              <w:r w:rsidRPr="005604B9">
                <w:t>F</w:t>
              </w:r>
              <w:r w:rsidRPr="005604B9">
                <w:rPr>
                  <w:vertAlign w:val="subscript"/>
                </w:rPr>
                <w:t>UL_low</w:t>
              </w:r>
              <w:r w:rsidRPr="005604B9">
                <w:t xml:space="preserve"> – F</w:t>
              </w:r>
              <w:r w:rsidRPr="005604B9">
                <w:rPr>
                  <w:vertAlign w:val="subscript"/>
                </w:rPr>
                <w:t>UL_high</w:t>
              </w:r>
            </w:ins>
          </w:p>
        </w:tc>
        <w:tc>
          <w:tcPr>
            <w:tcW w:w="2928" w:type="dxa"/>
            <w:gridSpan w:val="3"/>
            <w:shd w:val="clear" w:color="auto" w:fill="auto"/>
          </w:tcPr>
          <w:p w14:paraId="25EF791B" w14:textId="77777777" w:rsidR="00E74F90" w:rsidRPr="005604B9" w:rsidRDefault="00E74F90" w:rsidP="00776269">
            <w:pPr>
              <w:pStyle w:val="TAH"/>
              <w:rPr>
                <w:ins w:id="42" w:author="木原　賢一(SBM 渉外本部)" w:date="2017-01-31T15:46:00Z"/>
                <w:rFonts w:eastAsia="MS Mincho"/>
              </w:rPr>
            </w:pPr>
            <w:ins w:id="43" w:author="木原　賢一(SBM 渉外本部)" w:date="2017-01-31T15:46:00Z">
              <w:r w:rsidRPr="005604B9">
                <w:t>F</w:t>
              </w:r>
              <w:r w:rsidRPr="005604B9">
                <w:rPr>
                  <w:vertAlign w:val="subscript"/>
                </w:rPr>
                <w:t>DL_low</w:t>
              </w:r>
              <w:r w:rsidRPr="005604B9">
                <w:t xml:space="preserve"> – F</w:t>
              </w:r>
              <w:r w:rsidRPr="005604B9">
                <w:rPr>
                  <w:vertAlign w:val="subscript"/>
                </w:rPr>
                <w:t>DL_high</w:t>
              </w:r>
            </w:ins>
          </w:p>
        </w:tc>
        <w:tc>
          <w:tcPr>
            <w:tcW w:w="850" w:type="dxa"/>
            <w:vMerge/>
            <w:vAlign w:val="center"/>
          </w:tcPr>
          <w:p w14:paraId="6F05D999" w14:textId="77777777" w:rsidR="00E74F90" w:rsidRPr="00BF1539" w:rsidRDefault="00E74F90" w:rsidP="00776269">
            <w:pPr>
              <w:rPr>
                <w:ins w:id="44" w:author="木原　賢一(SBM 渉外本部)" w:date="2017-01-31T15:46:00Z"/>
                <w:rFonts w:ascii="Arial" w:hAnsi="Arial" w:cs="Arial"/>
                <w:b/>
                <w:bCs/>
                <w:sz w:val="18"/>
                <w:szCs w:val="18"/>
              </w:rPr>
            </w:pPr>
          </w:p>
        </w:tc>
      </w:tr>
      <w:tr w:rsidR="00E74F90" w:rsidRPr="00BF1539" w14:paraId="34316CE7" w14:textId="77777777" w:rsidTr="00776269">
        <w:trPr>
          <w:trHeight w:val="280"/>
          <w:ins w:id="45" w:author="木原　賢一(SBM 渉外本部)" w:date="2017-01-31T15:46:00Z"/>
        </w:trPr>
        <w:tc>
          <w:tcPr>
            <w:tcW w:w="1198" w:type="dxa"/>
            <w:vMerge w:val="restart"/>
            <w:vAlign w:val="center"/>
          </w:tcPr>
          <w:p w14:paraId="2BD9FCBE" w14:textId="35CED3B3" w:rsidR="00E74F90" w:rsidRPr="005604B9" w:rsidRDefault="00E74F90" w:rsidP="00776269">
            <w:pPr>
              <w:pStyle w:val="TAC"/>
              <w:rPr>
                <w:ins w:id="46" w:author="木原　賢一(SBM 渉外本部)" w:date="2017-01-31T15:46:00Z"/>
                <w:lang w:eastAsia="zh-CN"/>
              </w:rPr>
            </w:pPr>
            <w:ins w:id="47" w:author="木原　賢一(SBM 渉外本部)" w:date="2017-01-31T15:46:00Z">
              <w:r w:rsidRPr="005604B9">
                <w:rPr>
                  <w:rFonts w:eastAsia="MS Mincho"/>
                </w:rPr>
                <w:t>CA_</w:t>
              </w:r>
              <w:r>
                <w:rPr>
                  <w:rFonts w:eastAsia="MS Mincho"/>
                  <w:lang w:val="en-US"/>
                </w:rPr>
                <w:t>3-</w:t>
              </w:r>
            </w:ins>
            <w:ins w:id="48" w:author="木原　賢一(SBM 渉外本部)" w:date="2017-01-31T16:39:00Z">
              <w:r w:rsidR="00776269">
                <w:rPr>
                  <w:rFonts w:eastAsia="MS Mincho"/>
                  <w:lang w:val="en-US"/>
                </w:rPr>
                <w:t>28-</w:t>
              </w:r>
            </w:ins>
            <w:ins w:id="49" w:author="木原　賢一(SBM 渉外本部)" w:date="2017-01-31T15:46:00Z">
              <w:r>
                <w:rPr>
                  <w:rFonts w:hint="eastAsia"/>
                  <w:lang w:eastAsia="zh-CN"/>
                </w:rPr>
                <w:t>41</w:t>
              </w:r>
              <w:r w:rsidRPr="005604B9">
                <w:rPr>
                  <w:rFonts w:eastAsia="MS Mincho"/>
                </w:rPr>
                <w:t>-</w:t>
              </w:r>
              <w:r w:rsidRPr="005604B9">
                <w:rPr>
                  <w:rFonts w:hint="eastAsia"/>
                  <w:lang w:eastAsia="zh-CN"/>
                </w:rPr>
                <w:t>4</w:t>
              </w:r>
              <w:r>
                <w:rPr>
                  <w:rFonts w:hint="eastAsia"/>
                  <w:lang w:eastAsia="zh-CN"/>
                </w:rPr>
                <w:t>2</w:t>
              </w:r>
            </w:ins>
          </w:p>
        </w:tc>
        <w:tc>
          <w:tcPr>
            <w:tcW w:w="1067" w:type="dxa"/>
            <w:vAlign w:val="center"/>
          </w:tcPr>
          <w:p w14:paraId="64C1CE00" w14:textId="77777777" w:rsidR="00E74F90" w:rsidRPr="003F67EE" w:rsidRDefault="00E74F90" w:rsidP="00776269">
            <w:pPr>
              <w:pStyle w:val="TAC"/>
              <w:rPr>
                <w:ins w:id="50" w:author="木原　賢一(SBM 渉外本部)" w:date="2017-01-31T15:46:00Z"/>
                <w:lang w:eastAsia="zh-CN"/>
              </w:rPr>
            </w:pPr>
            <w:ins w:id="51" w:author="木原　賢一(SBM 渉外本部)" w:date="2017-01-31T15:46:00Z">
              <w:r>
                <w:rPr>
                  <w:lang w:val="en-US" w:eastAsia="zh-CN"/>
                </w:rPr>
                <w:t>3</w:t>
              </w:r>
            </w:ins>
          </w:p>
        </w:tc>
        <w:tc>
          <w:tcPr>
            <w:tcW w:w="1212" w:type="dxa"/>
            <w:shd w:val="clear" w:color="auto" w:fill="auto"/>
            <w:vAlign w:val="center"/>
          </w:tcPr>
          <w:p w14:paraId="7A08D30D" w14:textId="77777777" w:rsidR="00E74F90" w:rsidRPr="005604B9" w:rsidRDefault="00E74F90" w:rsidP="00776269">
            <w:pPr>
              <w:pStyle w:val="TAR"/>
              <w:rPr>
                <w:ins w:id="52" w:author="木原　賢一(SBM 渉外本部)" w:date="2017-01-31T15:46:00Z"/>
                <w:rFonts w:eastAsia="MS Mincho"/>
              </w:rPr>
            </w:pPr>
            <w:ins w:id="53" w:author="木原　賢一(SBM 渉外本部)" w:date="2017-01-31T15:46:00Z">
              <w:r>
                <w:rPr>
                  <w:lang w:val="en-US" w:eastAsia="zh-CN"/>
                </w:rPr>
                <w:t>1710</w:t>
              </w:r>
              <w:r w:rsidRPr="005604B9">
                <w:rPr>
                  <w:rFonts w:hint="eastAsia"/>
                  <w:lang w:eastAsia="zh-CN"/>
                </w:rPr>
                <w:t xml:space="preserve"> MHz</w:t>
              </w:r>
            </w:ins>
          </w:p>
        </w:tc>
        <w:tc>
          <w:tcPr>
            <w:tcW w:w="317" w:type="dxa"/>
            <w:shd w:val="clear" w:color="auto" w:fill="auto"/>
          </w:tcPr>
          <w:p w14:paraId="3F959FFF" w14:textId="77777777" w:rsidR="00E74F90" w:rsidRPr="005604B9" w:rsidRDefault="00E74F90" w:rsidP="00776269">
            <w:pPr>
              <w:pStyle w:val="TAC"/>
              <w:rPr>
                <w:ins w:id="54" w:author="木原　賢一(SBM 渉外本部)" w:date="2017-01-31T15:46:00Z"/>
                <w:rFonts w:eastAsia="MS Mincho"/>
              </w:rPr>
            </w:pPr>
            <w:ins w:id="55" w:author="木原　賢一(SBM 渉外本部)" w:date="2017-01-31T15:46:00Z">
              <w:r w:rsidRPr="005604B9">
                <w:t>–</w:t>
              </w:r>
            </w:ins>
          </w:p>
        </w:tc>
        <w:tc>
          <w:tcPr>
            <w:tcW w:w="1200" w:type="dxa"/>
            <w:shd w:val="clear" w:color="auto" w:fill="auto"/>
            <w:vAlign w:val="center"/>
          </w:tcPr>
          <w:p w14:paraId="6A27C04B" w14:textId="77777777" w:rsidR="00E74F90" w:rsidRPr="005604B9" w:rsidRDefault="00E74F90" w:rsidP="00776269">
            <w:pPr>
              <w:pStyle w:val="TAL"/>
              <w:rPr>
                <w:ins w:id="56" w:author="木原　賢一(SBM 渉外本部)" w:date="2017-01-31T15:46:00Z"/>
              </w:rPr>
            </w:pPr>
            <w:ins w:id="57" w:author="木原　賢一(SBM 渉外本部)" w:date="2017-01-31T15:46:00Z">
              <w:r>
                <w:rPr>
                  <w:rFonts w:hint="eastAsia"/>
                  <w:lang w:eastAsia="zh-CN"/>
                </w:rPr>
                <w:t>1</w:t>
              </w:r>
              <w:r>
                <w:rPr>
                  <w:lang w:val="en-US" w:eastAsia="zh-CN"/>
                </w:rPr>
                <w:t>785</w:t>
              </w:r>
              <w:r w:rsidRPr="005604B9">
                <w:rPr>
                  <w:rFonts w:hint="eastAsia"/>
                  <w:lang w:eastAsia="zh-CN"/>
                </w:rPr>
                <w:t xml:space="preserve"> MHz</w:t>
              </w:r>
            </w:ins>
          </w:p>
        </w:tc>
        <w:tc>
          <w:tcPr>
            <w:tcW w:w="1210" w:type="dxa"/>
            <w:shd w:val="clear" w:color="auto" w:fill="auto"/>
            <w:vAlign w:val="center"/>
          </w:tcPr>
          <w:p w14:paraId="1208E21A" w14:textId="77777777" w:rsidR="00E74F90" w:rsidRPr="005604B9" w:rsidRDefault="00E74F90" w:rsidP="00776269">
            <w:pPr>
              <w:pStyle w:val="TAR"/>
              <w:rPr>
                <w:ins w:id="58" w:author="木原　賢一(SBM 渉外本部)" w:date="2017-01-31T15:46:00Z"/>
                <w:rFonts w:eastAsia="MS Mincho"/>
              </w:rPr>
            </w:pPr>
            <w:ins w:id="59" w:author="木原　賢一(SBM 渉外本部)" w:date="2017-01-31T15:46:00Z">
              <w:r>
                <w:rPr>
                  <w:lang w:val="en-US" w:eastAsia="zh-CN"/>
                </w:rPr>
                <w:t>1805</w:t>
              </w:r>
              <w:r w:rsidRPr="005604B9">
                <w:rPr>
                  <w:rFonts w:hint="eastAsia"/>
                  <w:lang w:eastAsia="zh-CN"/>
                </w:rPr>
                <w:t xml:space="preserve"> MHz</w:t>
              </w:r>
            </w:ins>
          </w:p>
        </w:tc>
        <w:tc>
          <w:tcPr>
            <w:tcW w:w="317" w:type="dxa"/>
            <w:shd w:val="clear" w:color="auto" w:fill="auto"/>
          </w:tcPr>
          <w:p w14:paraId="79D6C5A6" w14:textId="77777777" w:rsidR="00E74F90" w:rsidRPr="005604B9" w:rsidRDefault="00E74F90" w:rsidP="00776269">
            <w:pPr>
              <w:pStyle w:val="TAC"/>
              <w:rPr>
                <w:ins w:id="60" w:author="木原　賢一(SBM 渉外本部)" w:date="2017-01-31T15:46:00Z"/>
                <w:rFonts w:eastAsia="MS Mincho"/>
              </w:rPr>
            </w:pPr>
            <w:ins w:id="61" w:author="木原　賢一(SBM 渉外本部)" w:date="2017-01-31T15:46:00Z">
              <w:r w:rsidRPr="005604B9">
                <w:t>–</w:t>
              </w:r>
            </w:ins>
          </w:p>
        </w:tc>
        <w:tc>
          <w:tcPr>
            <w:tcW w:w="1401" w:type="dxa"/>
            <w:shd w:val="clear" w:color="auto" w:fill="auto"/>
            <w:vAlign w:val="center"/>
          </w:tcPr>
          <w:p w14:paraId="3F697913" w14:textId="77777777" w:rsidR="00E74F90" w:rsidRPr="005604B9" w:rsidRDefault="00E74F90" w:rsidP="00776269">
            <w:pPr>
              <w:pStyle w:val="TAL"/>
              <w:rPr>
                <w:ins w:id="62" w:author="木原　賢一(SBM 渉外本部)" w:date="2017-01-31T15:46:00Z"/>
              </w:rPr>
            </w:pPr>
            <w:ins w:id="63" w:author="木原　賢一(SBM 渉外本部)" w:date="2017-01-31T15:46:00Z">
              <w:r>
                <w:rPr>
                  <w:lang w:val="en-US" w:eastAsia="zh-CN"/>
                </w:rPr>
                <w:t>1880</w:t>
              </w:r>
              <w:r w:rsidRPr="005604B9">
                <w:rPr>
                  <w:rFonts w:hint="eastAsia"/>
                  <w:lang w:eastAsia="zh-CN"/>
                </w:rPr>
                <w:t xml:space="preserve"> MHz</w:t>
              </w:r>
            </w:ins>
          </w:p>
        </w:tc>
        <w:tc>
          <w:tcPr>
            <w:tcW w:w="850" w:type="dxa"/>
            <w:shd w:val="clear" w:color="auto" w:fill="auto"/>
            <w:vAlign w:val="center"/>
          </w:tcPr>
          <w:p w14:paraId="4C56ACD6" w14:textId="77777777" w:rsidR="00E74F90" w:rsidRPr="005604B9" w:rsidRDefault="00E74F90" w:rsidP="00776269">
            <w:pPr>
              <w:pStyle w:val="TAC"/>
              <w:rPr>
                <w:ins w:id="64" w:author="木原　賢一(SBM 渉外本部)" w:date="2017-01-31T15:46:00Z"/>
                <w:rFonts w:eastAsia="MS Mincho"/>
              </w:rPr>
            </w:pPr>
            <w:ins w:id="65" w:author="木原　賢一(SBM 渉外本部)" w:date="2017-01-31T15:46:00Z">
              <w:r>
                <w:rPr>
                  <w:rFonts w:hint="eastAsia"/>
                  <w:lang w:eastAsia="zh-CN"/>
                </w:rPr>
                <w:t>F</w:t>
              </w:r>
              <w:r w:rsidRPr="005604B9">
                <w:rPr>
                  <w:rFonts w:eastAsia="MS Mincho"/>
                </w:rPr>
                <w:t>DD</w:t>
              </w:r>
            </w:ins>
          </w:p>
        </w:tc>
      </w:tr>
      <w:tr w:rsidR="00776269" w:rsidRPr="00BF1539" w14:paraId="042F791F" w14:textId="77777777" w:rsidTr="00776269">
        <w:trPr>
          <w:trHeight w:val="280"/>
          <w:ins w:id="66" w:author="木原　賢一(SBM 渉外本部)" w:date="2017-01-31T16:40:00Z"/>
        </w:trPr>
        <w:tc>
          <w:tcPr>
            <w:tcW w:w="1198" w:type="dxa"/>
            <w:vMerge/>
            <w:vAlign w:val="center"/>
          </w:tcPr>
          <w:p w14:paraId="5B08EB0C" w14:textId="77777777" w:rsidR="00776269" w:rsidRPr="005604B9" w:rsidRDefault="00776269" w:rsidP="00776269">
            <w:pPr>
              <w:pStyle w:val="TAC"/>
              <w:rPr>
                <w:ins w:id="67" w:author="木原　賢一(SBM 渉外本部)" w:date="2017-01-31T16:40:00Z"/>
                <w:rFonts w:eastAsia="MS Mincho"/>
              </w:rPr>
            </w:pPr>
          </w:p>
        </w:tc>
        <w:tc>
          <w:tcPr>
            <w:tcW w:w="1067" w:type="dxa"/>
            <w:vAlign w:val="center"/>
          </w:tcPr>
          <w:p w14:paraId="002E0414" w14:textId="1DE51712" w:rsidR="00776269" w:rsidRDefault="00776269" w:rsidP="00776269">
            <w:pPr>
              <w:pStyle w:val="TAC"/>
              <w:rPr>
                <w:ins w:id="68" w:author="木原　賢一(SBM 渉外本部)" w:date="2017-01-31T16:40:00Z"/>
                <w:rFonts w:eastAsia="MS Mincho"/>
                <w:lang w:val="en-US"/>
              </w:rPr>
            </w:pPr>
            <w:ins w:id="69" w:author="木原　賢一(SBM 渉外本部)" w:date="2017-01-31T16:40:00Z">
              <w:r>
                <w:rPr>
                  <w:rFonts w:eastAsia="MS Mincho"/>
                  <w:lang w:val="en-US"/>
                </w:rPr>
                <w:t>28</w:t>
              </w:r>
            </w:ins>
          </w:p>
        </w:tc>
        <w:tc>
          <w:tcPr>
            <w:tcW w:w="1212" w:type="dxa"/>
            <w:shd w:val="clear" w:color="auto" w:fill="auto"/>
            <w:vAlign w:val="center"/>
          </w:tcPr>
          <w:p w14:paraId="005F2925" w14:textId="1B44A618" w:rsidR="00776269" w:rsidRDefault="00776269">
            <w:pPr>
              <w:pStyle w:val="TAR"/>
              <w:wordWrap w:val="0"/>
              <w:rPr>
                <w:ins w:id="70" w:author="木原　賢一(SBM 渉外本部)" w:date="2017-01-31T16:40:00Z"/>
                <w:lang w:eastAsia="zh-CN"/>
              </w:rPr>
              <w:pPrChange w:id="71" w:author="木原　賢一(SBM 渉外本部)" w:date="2017-01-31T16:40:00Z">
                <w:pPr>
                  <w:pStyle w:val="TAR"/>
                </w:pPr>
              </w:pPrChange>
            </w:pPr>
            <w:ins w:id="72" w:author="木原　賢一(SBM 渉外本部)" w:date="2017-01-31T16:40:00Z">
              <w:r>
                <w:rPr>
                  <w:lang w:eastAsia="zh-CN"/>
                </w:rPr>
                <w:t>703 MHz</w:t>
              </w:r>
            </w:ins>
          </w:p>
        </w:tc>
        <w:tc>
          <w:tcPr>
            <w:tcW w:w="317" w:type="dxa"/>
            <w:shd w:val="clear" w:color="auto" w:fill="auto"/>
          </w:tcPr>
          <w:p w14:paraId="5DBA148F" w14:textId="50414405" w:rsidR="00776269" w:rsidRPr="005604B9" w:rsidRDefault="00776269" w:rsidP="00776269">
            <w:pPr>
              <w:pStyle w:val="TAC"/>
              <w:rPr>
                <w:ins w:id="73" w:author="木原　賢一(SBM 渉外本部)" w:date="2017-01-31T16:40:00Z"/>
              </w:rPr>
            </w:pPr>
            <w:ins w:id="74" w:author="木原　賢一(SBM 渉外本部)" w:date="2017-01-31T16:40:00Z">
              <w:r w:rsidRPr="005604B9">
                <w:t>–</w:t>
              </w:r>
            </w:ins>
          </w:p>
        </w:tc>
        <w:tc>
          <w:tcPr>
            <w:tcW w:w="1200" w:type="dxa"/>
            <w:shd w:val="clear" w:color="auto" w:fill="auto"/>
            <w:vAlign w:val="center"/>
          </w:tcPr>
          <w:p w14:paraId="46B388EE" w14:textId="1B48AC78" w:rsidR="00776269" w:rsidRDefault="00776269" w:rsidP="00776269">
            <w:pPr>
              <w:pStyle w:val="TAL"/>
              <w:rPr>
                <w:ins w:id="75" w:author="木原　賢一(SBM 渉外本部)" w:date="2017-01-31T16:40:00Z"/>
                <w:lang w:eastAsia="zh-CN"/>
              </w:rPr>
            </w:pPr>
            <w:ins w:id="76" w:author="木原　賢一(SBM 渉外本部)" w:date="2017-01-31T16:40:00Z">
              <w:r>
                <w:rPr>
                  <w:lang w:eastAsia="zh-CN"/>
                </w:rPr>
                <w:t>748 MHz</w:t>
              </w:r>
            </w:ins>
          </w:p>
        </w:tc>
        <w:tc>
          <w:tcPr>
            <w:tcW w:w="1210" w:type="dxa"/>
            <w:shd w:val="clear" w:color="auto" w:fill="auto"/>
            <w:vAlign w:val="center"/>
          </w:tcPr>
          <w:p w14:paraId="7098E242" w14:textId="5DCEDBC4" w:rsidR="00776269" w:rsidRDefault="00776269">
            <w:pPr>
              <w:pStyle w:val="TAR"/>
              <w:wordWrap w:val="0"/>
              <w:rPr>
                <w:ins w:id="77" w:author="木原　賢一(SBM 渉外本部)" w:date="2017-01-31T16:40:00Z"/>
                <w:lang w:val="en-US" w:eastAsia="zh-CN"/>
              </w:rPr>
              <w:pPrChange w:id="78" w:author="木原　賢一(SBM 渉外本部)" w:date="2017-01-31T16:41:00Z">
                <w:pPr>
                  <w:pStyle w:val="TAR"/>
                </w:pPr>
              </w:pPrChange>
            </w:pPr>
            <w:ins w:id="79" w:author="木原　賢一(SBM 渉外本部)" w:date="2017-01-31T16:41:00Z">
              <w:r>
                <w:rPr>
                  <w:lang w:val="en-US" w:eastAsia="zh-CN"/>
                </w:rPr>
                <w:t>758 MHz</w:t>
              </w:r>
            </w:ins>
          </w:p>
        </w:tc>
        <w:tc>
          <w:tcPr>
            <w:tcW w:w="317" w:type="dxa"/>
            <w:shd w:val="clear" w:color="auto" w:fill="auto"/>
          </w:tcPr>
          <w:p w14:paraId="342CE8FA" w14:textId="72DB56F2" w:rsidR="00776269" w:rsidRPr="005604B9" w:rsidRDefault="00776269" w:rsidP="00776269">
            <w:pPr>
              <w:pStyle w:val="TAC"/>
              <w:rPr>
                <w:ins w:id="80" w:author="木原　賢一(SBM 渉外本部)" w:date="2017-01-31T16:40:00Z"/>
              </w:rPr>
            </w:pPr>
            <w:ins w:id="81" w:author="木原　賢一(SBM 渉外本部)" w:date="2017-01-31T16:40:00Z">
              <w:r w:rsidRPr="005604B9">
                <w:t>–</w:t>
              </w:r>
            </w:ins>
          </w:p>
        </w:tc>
        <w:tc>
          <w:tcPr>
            <w:tcW w:w="1401" w:type="dxa"/>
            <w:shd w:val="clear" w:color="auto" w:fill="auto"/>
            <w:vAlign w:val="center"/>
          </w:tcPr>
          <w:p w14:paraId="39F280FC" w14:textId="50B06B7C" w:rsidR="00776269" w:rsidRDefault="00776269" w:rsidP="00776269">
            <w:pPr>
              <w:pStyle w:val="TAL"/>
              <w:rPr>
                <w:ins w:id="82" w:author="木原　賢一(SBM 渉外本部)" w:date="2017-01-31T16:40:00Z"/>
                <w:lang w:val="en-US" w:eastAsia="zh-CN"/>
              </w:rPr>
            </w:pPr>
            <w:ins w:id="83" w:author="木原　賢一(SBM 渉外本部)" w:date="2017-01-31T16:41:00Z">
              <w:r>
                <w:rPr>
                  <w:lang w:val="en-US" w:eastAsia="zh-CN"/>
                </w:rPr>
                <w:t>803 MHz</w:t>
              </w:r>
            </w:ins>
          </w:p>
        </w:tc>
        <w:tc>
          <w:tcPr>
            <w:tcW w:w="850" w:type="dxa"/>
            <w:shd w:val="clear" w:color="auto" w:fill="auto"/>
            <w:vAlign w:val="center"/>
          </w:tcPr>
          <w:p w14:paraId="274B05EF" w14:textId="4B7197D5" w:rsidR="00776269" w:rsidRDefault="00776269" w:rsidP="00776269">
            <w:pPr>
              <w:pStyle w:val="TAC"/>
              <w:rPr>
                <w:ins w:id="84" w:author="木原　賢一(SBM 渉外本部)" w:date="2017-01-31T16:40:00Z"/>
                <w:lang w:val="en-US" w:eastAsia="zh-CN"/>
              </w:rPr>
            </w:pPr>
            <w:ins w:id="85" w:author="木原　賢一(SBM 渉外本部)" w:date="2017-01-31T16:41:00Z">
              <w:r>
                <w:rPr>
                  <w:lang w:val="en-US" w:eastAsia="zh-CN"/>
                </w:rPr>
                <w:t>FDD</w:t>
              </w:r>
            </w:ins>
          </w:p>
        </w:tc>
      </w:tr>
      <w:tr w:rsidR="00E74F90" w:rsidRPr="00BF1539" w14:paraId="0CEEE564" w14:textId="77777777" w:rsidTr="00776269">
        <w:trPr>
          <w:trHeight w:val="280"/>
          <w:ins w:id="86" w:author="木原　賢一(SBM 渉外本部)" w:date="2017-01-31T15:46:00Z"/>
        </w:trPr>
        <w:tc>
          <w:tcPr>
            <w:tcW w:w="1198" w:type="dxa"/>
            <w:vMerge/>
            <w:vAlign w:val="center"/>
          </w:tcPr>
          <w:p w14:paraId="672BA79E" w14:textId="77777777" w:rsidR="00E74F90" w:rsidRPr="005604B9" w:rsidRDefault="00E74F90" w:rsidP="00776269">
            <w:pPr>
              <w:pStyle w:val="TAC"/>
              <w:rPr>
                <w:ins w:id="87" w:author="木原　賢一(SBM 渉外本部)" w:date="2017-01-31T15:46:00Z"/>
                <w:rFonts w:eastAsia="MS Mincho"/>
              </w:rPr>
            </w:pPr>
          </w:p>
        </w:tc>
        <w:tc>
          <w:tcPr>
            <w:tcW w:w="1067" w:type="dxa"/>
            <w:vAlign w:val="center"/>
          </w:tcPr>
          <w:p w14:paraId="10CA401A" w14:textId="77777777" w:rsidR="00E74F90" w:rsidRPr="003F67EE" w:rsidRDefault="00E74F90" w:rsidP="00776269">
            <w:pPr>
              <w:pStyle w:val="TAC"/>
              <w:rPr>
                <w:ins w:id="88" w:author="木原　賢一(SBM 渉外本部)" w:date="2017-01-31T15:46:00Z"/>
                <w:rFonts w:eastAsia="MS Mincho"/>
              </w:rPr>
            </w:pPr>
            <w:ins w:id="89" w:author="木原　賢一(SBM 渉外本部)" w:date="2017-01-31T15:46:00Z">
              <w:r>
                <w:rPr>
                  <w:rFonts w:eastAsia="MS Mincho"/>
                  <w:lang w:val="en-US"/>
                </w:rPr>
                <w:t>41</w:t>
              </w:r>
            </w:ins>
          </w:p>
        </w:tc>
        <w:tc>
          <w:tcPr>
            <w:tcW w:w="1212" w:type="dxa"/>
            <w:shd w:val="clear" w:color="auto" w:fill="auto"/>
            <w:vAlign w:val="center"/>
          </w:tcPr>
          <w:p w14:paraId="3A09E7E8" w14:textId="77777777" w:rsidR="00E74F90" w:rsidRDefault="00E74F90" w:rsidP="00776269">
            <w:pPr>
              <w:pStyle w:val="TAR"/>
              <w:rPr>
                <w:ins w:id="90" w:author="木原　賢一(SBM 渉外本部)" w:date="2017-01-31T15:46:00Z"/>
                <w:lang w:eastAsia="zh-CN"/>
              </w:rPr>
            </w:pPr>
            <w:ins w:id="91" w:author="木原　賢一(SBM 渉外本部)" w:date="2017-01-31T15:46:00Z">
              <w:r>
                <w:rPr>
                  <w:rFonts w:hint="eastAsia"/>
                  <w:lang w:eastAsia="zh-CN"/>
                </w:rPr>
                <w:t>2496</w:t>
              </w:r>
              <w:r w:rsidRPr="005604B9">
                <w:rPr>
                  <w:rFonts w:hint="eastAsia"/>
                  <w:lang w:eastAsia="zh-CN"/>
                </w:rPr>
                <w:t xml:space="preserve"> MHz</w:t>
              </w:r>
            </w:ins>
          </w:p>
        </w:tc>
        <w:tc>
          <w:tcPr>
            <w:tcW w:w="317" w:type="dxa"/>
            <w:shd w:val="clear" w:color="auto" w:fill="auto"/>
          </w:tcPr>
          <w:p w14:paraId="29128D8B" w14:textId="77777777" w:rsidR="00E74F90" w:rsidRPr="005604B9" w:rsidRDefault="00E74F90" w:rsidP="00776269">
            <w:pPr>
              <w:pStyle w:val="TAC"/>
              <w:rPr>
                <w:ins w:id="92" w:author="木原　賢一(SBM 渉外本部)" w:date="2017-01-31T15:46:00Z"/>
              </w:rPr>
            </w:pPr>
            <w:ins w:id="93" w:author="木原　賢一(SBM 渉外本部)" w:date="2017-01-31T15:46:00Z">
              <w:r w:rsidRPr="005604B9">
                <w:t>–</w:t>
              </w:r>
            </w:ins>
          </w:p>
        </w:tc>
        <w:tc>
          <w:tcPr>
            <w:tcW w:w="1200" w:type="dxa"/>
            <w:shd w:val="clear" w:color="auto" w:fill="auto"/>
            <w:vAlign w:val="center"/>
          </w:tcPr>
          <w:p w14:paraId="47CCD44E" w14:textId="77777777" w:rsidR="00E74F90" w:rsidRDefault="00E74F90" w:rsidP="00776269">
            <w:pPr>
              <w:pStyle w:val="TAL"/>
              <w:rPr>
                <w:ins w:id="94" w:author="木原　賢一(SBM 渉外本部)" w:date="2017-01-31T15:46:00Z"/>
                <w:lang w:eastAsia="zh-CN"/>
              </w:rPr>
            </w:pPr>
            <w:ins w:id="95" w:author="木原　賢一(SBM 渉外本部)" w:date="2017-01-31T15:46:00Z">
              <w:r>
                <w:rPr>
                  <w:rFonts w:hint="eastAsia"/>
                  <w:lang w:eastAsia="zh-CN"/>
                </w:rPr>
                <w:t>2690</w:t>
              </w:r>
              <w:r w:rsidRPr="005604B9">
                <w:rPr>
                  <w:rFonts w:hint="eastAsia"/>
                  <w:lang w:eastAsia="zh-CN"/>
                </w:rPr>
                <w:t xml:space="preserve"> MHz</w:t>
              </w:r>
            </w:ins>
          </w:p>
        </w:tc>
        <w:tc>
          <w:tcPr>
            <w:tcW w:w="1210" w:type="dxa"/>
            <w:shd w:val="clear" w:color="auto" w:fill="auto"/>
            <w:vAlign w:val="center"/>
          </w:tcPr>
          <w:p w14:paraId="17F980C4" w14:textId="77777777" w:rsidR="00E74F90" w:rsidRDefault="00E74F90" w:rsidP="00776269">
            <w:pPr>
              <w:pStyle w:val="TAR"/>
              <w:rPr>
                <w:ins w:id="96" w:author="木原　賢一(SBM 渉外本部)" w:date="2017-01-31T15:46:00Z"/>
                <w:lang w:val="en-US" w:eastAsia="zh-CN"/>
              </w:rPr>
            </w:pPr>
            <w:ins w:id="97" w:author="木原　賢一(SBM 渉外本部)" w:date="2017-01-31T15:46:00Z">
              <w:r>
                <w:rPr>
                  <w:lang w:val="en-US" w:eastAsia="zh-CN"/>
                </w:rPr>
                <w:t>2496</w:t>
              </w:r>
              <w:r w:rsidRPr="005604B9">
                <w:rPr>
                  <w:rFonts w:hint="eastAsia"/>
                  <w:lang w:eastAsia="zh-CN"/>
                </w:rPr>
                <w:t xml:space="preserve"> MHz</w:t>
              </w:r>
            </w:ins>
          </w:p>
        </w:tc>
        <w:tc>
          <w:tcPr>
            <w:tcW w:w="317" w:type="dxa"/>
            <w:shd w:val="clear" w:color="auto" w:fill="auto"/>
          </w:tcPr>
          <w:p w14:paraId="59CD9D2B" w14:textId="77777777" w:rsidR="00E74F90" w:rsidRPr="005604B9" w:rsidRDefault="00E74F90" w:rsidP="00776269">
            <w:pPr>
              <w:pStyle w:val="TAC"/>
              <w:rPr>
                <w:ins w:id="98" w:author="木原　賢一(SBM 渉外本部)" w:date="2017-01-31T15:46:00Z"/>
              </w:rPr>
            </w:pPr>
            <w:ins w:id="99" w:author="木原　賢一(SBM 渉外本部)" w:date="2017-01-31T15:46:00Z">
              <w:r w:rsidRPr="005604B9">
                <w:t>–</w:t>
              </w:r>
            </w:ins>
          </w:p>
        </w:tc>
        <w:tc>
          <w:tcPr>
            <w:tcW w:w="1401" w:type="dxa"/>
            <w:shd w:val="clear" w:color="auto" w:fill="auto"/>
            <w:vAlign w:val="center"/>
          </w:tcPr>
          <w:p w14:paraId="40135CC7" w14:textId="77777777" w:rsidR="00E74F90" w:rsidRDefault="00E74F90" w:rsidP="00776269">
            <w:pPr>
              <w:pStyle w:val="TAL"/>
              <w:rPr>
                <w:ins w:id="100" w:author="木原　賢一(SBM 渉外本部)" w:date="2017-01-31T15:46:00Z"/>
                <w:lang w:val="en-US" w:eastAsia="zh-CN"/>
              </w:rPr>
            </w:pPr>
            <w:ins w:id="101" w:author="木原　賢一(SBM 渉外本部)" w:date="2017-01-31T15:46:00Z">
              <w:r>
                <w:rPr>
                  <w:lang w:val="en-US" w:eastAsia="zh-CN"/>
                </w:rPr>
                <w:t>2690</w:t>
              </w:r>
              <w:r w:rsidRPr="005604B9">
                <w:rPr>
                  <w:rFonts w:hint="eastAsia"/>
                  <w:lang w:eastAsia="zh-CN"/>
                </w:rPr>
                <w:t xml:space="preserve"> MHz</w:t>
              </w:r>
            </w:ins>
          </w:p>
        </w:tc>
        <w:tc>
          <w:tcPr>
            <w:tcW w:w="850" w:type="dxa"/>
            <w:shd w:val="clear" w:color="auto" w:fill="auto"/>
            <w:vAlign w:val="center"/>
          </w:tcPr>
          <w:p w14:paraId="41DB162F" w14:textId="77777777" w:rsidR="00E74F90" w:rsidRPr="003F67EE" w:rsidRDefault="00E74F90" w:rsidP="00776269">
            <w:pPr>
              <w:pStyle w:val="TAC"/>
              <w:rPr>
                <w:ins w:id="102" w:author="木原　賢一(SBM 渉外本部)" w:date="2017-01-31T15:46:00Z"/>
                <w:lang w:eastAsia="zh-CN"/>
              </w:rPr>
            </w:pPr>
            <w:ins w:id="103" w:author="木原　賢一(SBM 渉外本部)" w:date="2017-01-31T15:46:00Z">
              <w:r>
                <w:rPr>
                  <w:lang w:val="en-US" w:eastAsia="zh-CN"/>
                </w:rPr>
                <w:t>TDD</w:t>
              </w:r>
            </w:ins>
          </w:p>
        </w:tc>
      </w:tr>
      <w:tr w:rsidR="00E74F90" w:rsidRPr="00BF1539" w14:paraId="75A5B42B" w14:textId="77777777" w:rsidTr="00776269">
        <w:trPr>
          <w:trHeight w:val="225"/>
          <w:ins w:id="104" w:author="木原　賢一(SBM 渉外本部)" w:date="2017-01-31T15:46:00Z"/>
        </w:trPr>
        <w:tc>
          <w:tcPr>
            <w:tcW w:w="1198" w:type="dxa"/>
            <w:vMerge/>
            <w:vAlign w:val="center"/>
          </w:tcPr>
          <w:p w14:paraId="43E2D869" w14:textId="77777777" w:rsidR="00E74F90" w:rsidRPr="005604B9" w:rsidRDefault="00E74F90" w:rsidP="00776269">
            <w:pPr>
              <w:pStyle w:val="TAC"/>
              <w:rPr>
                <w:ins w:id="105" w:author="木原　賢一(SBM 渉外本部)" w:date="2017-01-31T15:46:00Z"/>
                <w:rFonts w:eastAsia="MS Mincho"/>
              </w:rPr>
            </w:pPr>
          </w:p>
        </w:tc>
        <w:tc>
          <w:tcPr>
            <w:tcW w:w="1067" w:type="dxa"/>
            <w:vAlign w:val="center"/>
          </w:tcPr>
          <w:p w14:paraId="70951EFD" w14:textId="77777777" w:rsidR="00E74F90" w:rsidRPr="005604B9" w:rsidRDefault="00E74F90" w:rsidP="00776269">
            <w:pPr>
              <w:pStyle w:val="TAC"/>
              <w:rPr>
                <w:ins w:id="106" w:author="木原　賢一(SBM 渉外本部)" w:date="2017-01-31T15:46:00Z"/>
                <w:lang w:eastAsia="zh-CN"/>
              </w:rPr>
            </w:pPr>
            <w:ins w:id="107" w:author="木原　賢一(SBM 渉外本部)" w:date="2017-01-31T15:46:00Z">
              <w:r w:rsidRPr="005604B9">
                <w:rPr>
                  <w:rFonts w:hint="eastAsia"/>
                  <w:lang w:eastAsia="zh-CN"/>
                </w:rPr>
                <w:t>4</w:t>
              </w:r>
              <w:r>
                <w:rPr>
                  <w:rFonts w:hint="eastAsia"/>
                  <w:lang w:eastAsia="zh-CN"/>
                </w:rPr>
                <w:t>2</w:t>
              </w:r>
            </w:ins>
          </w:p>
        </w:tc>
        <w:tc>
          <w:tcPr>
            <w:tcW w:w="1212" w:type="dxa"/>
            <w:shd w:val="clear" w:color="auto" w:fill="auto"/>
            <w:vAlign w:val="center"/>
          </w:tcPr>
          <w:p w14:paraId="23D2D0DD" w14:textId="77777777" w:rsidR="00E74F90" w:rsidRPr="005604B9" w:rsidRDefault="00E74F90" w:rsidP="00776269">
            <w:pPr>
              <w:pStyle w:val="TAR"/>
              <w:rPr>
                <w:ins w:id="108" w:author="木原　賢一(SBM 渉外本部)" w:date="2017-01-31T15:46:00Z"/>
                <w:rFonts w:eastAsia="MS Mincho"/>
              </w:rPr>
            </w:pPr>
            <w:ins w:id="109" w:author="木原　賢一(SBM 渉外本部)" w:date="2017-01-31T15:46:00Z">
              <w:r>
                <w:rPr>
                  <w:rFonts w:hint="eastAsia"/>
                  <w:lang w:eastAsia="zh-CN"/>
                </w:rPr>
                <w:t>3400</w:t>
              </w:r>
              <w:r w:rsidRPr="005604B9">
                <w:rPr>
                  <w:rFonts w:hint="eastAsia"/>
                  <w:lang w:eastAsia="zh-CN"/>
                </w:rPr>
                <w:t xml:space="preserve"> MHz</w:t>
              </w:r>
            </w:ins>
          </w:p>
        </w:tc>
        <w:tc>
          <w:tcPr>
            <w:tcW w:w="317" w:type="dxa"/>
            <w:shd w:val="clear" w:color="auto" w:fill="auto"/>
          </w:tcPr>
          <w:p w14:paraId="69A378FD" w14:textId="77777777" w:rsidR="00E74F90" w:rsidRPr="005604B9" w:rsidRDefault="00E74F90" w:rsidP="00776269">
            <w:pPr>
              <w:pStyle w:val="TAC"/>
              <w:rPr>
                <w:ins w:id="110" w:author="木原　賢一(SBM 渉外本部)" w:date="2017-01-31T15:46:00Z"/>
                <w:rFonts w:eastAsia="MS Mincho"/>
              </w:rPr>
            </w:pPr>
            <w:ins w:id="111" w:author="木原　賢一(SBM 渉外本部)" w:date="2017-01-31T15:46:00Z">
              <w:r w:rsidRPr="005604B9">
                <w:t>–</w:t>
              </w:r>
            </w:ins>
          </w:p>
        </w:tc>
        <w:tc>
          <w:tcPr>
            <w:tcW w:w="1200" w:type="dxa"/>
            <w:shd w:val="clear" w:color="auto" w:fill="auto"/>
            <w:vAlign w:val="center"/>
          </w:tcPr>
          <w:p w14:paraId="3F655F6C" w14:textId="77777777" w:rsidR="00E74F90" w:rsidRPr="005604B9" w:rsidRDefault="00E74F90" w:rsidP="00776269">
            <w:pPr>
              <w:pStyle w:val="TAL"/>
              <w:rPr>
                <w:ins w:id="112" w:author="木原　賢一(SBM 渉外本部)" w:date="2017-01-31T15:46:00Z"/>
              </w:rPr>
            </w:pPr>
            <w:ins w:id="113" w:author="木原　賢一(SBM 渉外本部)" w:date="2017-01-31T15:46:00Z">
              <w:r>
                <w:rPr>
                  <w:rFonts w:hint="eastAsia"/>
                  <w:lang w:eastAsia="zh-CN"/>
                </w:rPr>
                <w:t>36</w:t>
              </w:r>
              <w:r>
                <w:rPr>
                  <w:lang w:val="en-US" w:eastAsia="zh-CN"/>
                </w:rPr>
                <w:t>0</w:t>
              </w:r>
              <w:r w:rsidRPr="005604B9">
                <w:rPr>
                  <w:rFonts w:hint="eastAsia"/>
                  <w:lang w:eastAsia="zh-CN"/>
                </w:rPr>
                <w:t>0 MHz</w:t>
              </w:r>
            </w:ins>
          </w:p>
        </w:tc>
        <w:tc>
          <w:tcPr>
            <w:tcW w:w="1210" w:type="dxa"/>
            <w:shd w:val="clear" w:color="auto" w:fill="auto"/>
            <w:vAlign w:val="center"/>
          </w:tcPr>
          <w:p w14:paraId="2F0A8016" w14:textId="77777777" w:rsidR="00E74F90" w:rsidRPr="005604B9" w:rsidRDefault="00E74F90" w:rsidP="00776269">
            <w:pPr>
              <w:pStyle w:val="TAR"/>
              <w:rPr>
                <w:ins w:id="114" w:author="木原　賢一(SBM 渉外本部)" w:date="2017-01-31T15:46:00Z"/>
                <w:rFonts w:eastAsia="MS Mincho"/>
              </w:rPr>
            </w:pPr>
            <w:ins w:id="115" w:author="木原　賢一(SBM 渉外本部)" w:date="2017-01-31T15:46:00Z">
              <w:r>
                <w:rPr>
                  <w:rFonts w:hint="eastAsia"/>
                  <w:lang w:eastAsia="zh-CN"/>
                </w:rPr>
                <w:t>34</w:t>
              </w:r>
              <w:r>
                <w:rPr>
                  <w:lang w:val="en-US" w:eastAsia="zh-CN"/>
                </w:rPr>
                <w:t>00</w:t>
              </w:r>
              <w:r w:rsidRPr="005604B9">
                <w:rPr>
                  <w:rFonts w:hint="eastAsia"/>
                  <w:lang w:eastAsia="zh-CN"/>
                </w:rPr>
                <w:t xml:space="preserve"> MHz</w:t>
              </w:r>
            </w:ins>
          </w:p>
        </w:tc>
        <w:tc>
          <w:tcPr>
            <w:tcW w:w="317" w:type="dxa"/>
            <w:shd w:val="clear" w:color="auto" w:fill="auto"/>
          </w:tcPr>
          <w:p w14:paraId="40E09B44" w14:textId="77777777" w:rsidR="00E74F90" w:rsidRPr="005604B9" w:rsidRDefault="00E74F90" w:rsidP="00776269">
            <w:pPr>
              <w:pStyle w:val="TAC"/>
              <w:rPr>
                <w:ins w:id="116" w:author="木原　賢一(SBM 渉外本部)" w:date="2017-01-31T15:46:00Z"/>
                <w:rFonts w:eastAsia="MS Mincho"/>
              </w:rPr>
            </w:pPr>
            <w:ins w:id="117" w:author="木原　賢一(SBM 渉外本部)" w:date="2017-01-31T15:46:00Z">
              <w:r w:rsidRPr="005604B9">
                <w:t>–</w:t>
              </w:r>
            </w:ins>
          </w:p>
        </w:tc>
        <w:tc>
          <w:tcPr>
            <w:tcW w:w="1401" w:type="dxa"/>
            <w:shd w:val="clear" w:color="auto" w:fill="auto"/>
            <w:vAlign w:val="center"/>
          </w:tcPr>
          <w:p w14:paraId="03B1604A" w14:textId="77777777" w:rsidR="00E74F90" w:rsidRPr="005604B9" w:rsidRDefault="00E74F90" w:rsidP="00776269">
            <w:pPr>
              <w:pStyle w:val="TAL"/>
              <w:rPr>
                <w:ins w:id="118" w:author="木原　賢一(SBM 渉外本部)" w:date="2017-01-31T15:46:00Z"/>
              </w:rPr>
            </w:pPr>
            <w:ins w:id="119" w:author="木原　賢一(SBM 渉外本部)" w:date="2017-01-31T15:46:00Z">
              <w:r>
                <w:rPr>
                  <w:rFonts w:hint="eastAsia"/>
                  <w:lang w:eastAsia="zh-CN"/>
                </w:rPr>
                <w:t>36</w:t>
              </w:r>
              <w:r>
                <w:rPr>
                  <w:lang w:val="en-US" w:eastAsia="zh-CN"/>
                </w:rPr>
                <w:t>0</w:t>
              </w:r>
              <w:r w:rsidRPr="005604B9">
                <w:rPr>
                  <w:rFonts w:hint="eastAsia"/>
                  <w:lang w:eastAsia="zh-CN"/>
                </w:rPr>
                <w:t>0 MHz</w:t>
              </w:r>
            </w:ins>
          </w:p>
        </w:tc>
        <w:tc>
          <w:tcPr>
            <w:tcW w:w="850" w:type="dxa"/>
            <w:shd w:val="clear" w:color="auto" w:fill="auto"/>
            <w:vAlign w:val="center"/>
          </w:tcPr>
          <w:p w14:paraId="46C7AF87" w14:textId="77777777" w:rsidR="00E74F90" w:rsidRPr="005E7069" w:rsidRDefault="00E74F90" w:rsidP="00776269">
            <w:pPr>
              <w:pStyle w:val="TAC"/>
              <w:rPr>
                <w:ins w:id="120" w:author="木原　賢一(SBM 渉外本部)" w:date="2017-01-31T15:46:00Z"/>
                <w:rFonts w:eastAsia="MS Mincho"/>
                <w:lang w:val="en-US"/>
              </w:rPr>
            </w:pPr>
            <w:ins w:id="121" w:author="木原　賢一(SBM 渉外本部)" w:date="2017-01-31T15:46:00Z">
              <w:r>
                <w:rPr>
                  <w:rFonts w:eastAsia="MS Mincho"/>
                  <w:lang w:val="en-US"/>
                </w:rPr>
                <w:t>TDD</w:t>
              </w:r>
            </w:ins>
          </w:p>
        </w:tc>
      </w:tr>
    </w:tbl>
    <w:p w14:paraId="70FDC590" w14:textId="77777777" w:rsidR="00E74F90" w:rsidRPr="00261298" w:rsidRDefault="00E74F90" w:rsidP="00E74F90">
      <w:pPr>
        <w:rPr>
          <w:ins w:id="122" w:author="木原　賢一(SBM 渉外本部)" w:date="2017-01-31T15:46:00Z"/>
          <w:snapToGrid w:val="0"/>
          <w:lang w:val="en-US" w:eastAsia="zh-CN"/>
        </w:rPr>
      </w:pPr>
    </w:p>
    <w:p w14:paraId="52910D89" w14:textId="7CF6A5E0" w:rsidR="00E74F90" w:rsidRPr="00A753ED" w:rsidRDefault="00E74F90" w:rsidP="00E74F90">
      <w:pPr>
        <w:keepNext/>
        <w:keepLines/>
        <w:spacing w:before="60"/>
        <w:jc w:val="center"/>
        <w:rPr>
          <w:ins w:id="123" w:author="木原　賢一(SBM 渉外本部)" w:date="2017-01-31T15:46:00Z"/>
          <w:rFonts w:ascii="Arial" w:eastAsia="MS Mincho" w:hAnsi="Arial"/>
          <w:b/>
          <w:lang w:val="en-US"/>
        </w:rPr>
      </w:pPr>
      <w:ins w:id="124" w:author="木原　賢一(SBM 渉外本部)" w:date="2017-01-31T15:46:00Z">
        <w:r w:rsidRPr="00A753ED">
          <w:rPr>
            <w:rFonts w:ascii="Arial" w:eastAsia="MS Mincho" w:hAnsi="Arial"/>
            <w:b/>
            <w:lang w:val="en-US"/>
          </w:rPr>
          <w:t xml:space="preserve">Table </w:t>
        </w:r>
        <w:r w:rsidR="00776269">
          <w:rPr>
            <w:rFonts w:ascii="Arial" w:eastAsia="MS Mincho" w:hAnsi="Arial"/>
            <w:b/>
            <w:lang w:val="en-US"/>
          </w:rPr>
          <w:t>6.</w:t>
        </w:r>
      </w:ins>
      <w:ins w:id="125" w:author="木原　賢一(SBM 渉外本部)" w:date="2017-01-31T16:43:00Z">
        <w:r w:rsidR="00776269">
          <w:rPr>
            <w:rFonts w:ascii="Arial" w:eastAsia="MS Mincho" w:hAnsi="Arial"/>
            <w:b/>
            <w:lang w:val="en-US"/>
          </w:rPr>
          <w:t>X</w:t>
        </w:r>
      </w:ins>
      <w:ins w:id="126" w:author="木原　賢一(SBM 渉外本部)" w:date="2017-01-31T15:46:00Z">
        <w:r>
          <w:rPr>
            <w:rFonts w:ascii="Arial" w:eastAsia="MS Mincho" w:hAnsi="Arial"/>
            <w:b/>
            <w:lang w:val="en-US"/>
          </w:rPr>
          <w:t>.1</w:t>
        </w:r>
        <w:r>
          <w:rPr>
            <w:rFonts w:ascii="Arial" w:hAnsi="Arial" w:hint="eastAsia"/>
            <w:b/>
            <w:lang w:val="en-US" w:eastAsia="zh-CN"/>
          </w:rPr>
          <w:t>-</w:t>
        </w:r>
        <w:r w:rsidRPr="00A753ED">
          <w:rPr>
            <w:rFonts w:ascii="Arial" w:eastAsia="MS Mincho" w:hAnsi="Arial"/>
            <w:b/>
            <w:lang w:val="en-US"/>
          </w:rPr>
          <w:t xml:space="preserve">2: Supported E-UTRA bandwidths per </w:t>
        </w:r>
        <w:r>
          <w:rPr>
            <w:rFonts w:ascii="Arial" w:eastAsia="MS Mincho" w:hAnsi="Arial"/>
            <w:b/>
            <w:lang w:val="en-US"/>
          </w:rPr>
          <w:t>CA configuration for 5</w:t>
        </w:r>
        <w:r w:rsidRPr="00A753ED">
          <w:rPr>
            <w:rFonts w:ascii="Arial" w:eastAsia="MS Mincho" w:hAnsi="Arial"/>
            <w:b/>
            <w:lang w:val="en-US"/>
          </w:rPr>
          <w:t>DL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9"/>
        <w:gridCol w:w="959"/>
        <w:gridCol w:w="587"/>
        <w:gridCol w:w="656"/>
        <w:gridCol w:w="656"/>
        <w:gridCol w:w="712"/>
        <w:gridCol w:w="656"/>
        <w:gridCol w:w="746"/>
        <w:gridCol w:w="1295"/>
        <w:gridCol w:w="1316"/>
        <w:tblGridChange w:id="127">
          <w:tblGrid>
            <w:gridCol w:w="1569"/>
            <w:gridCol w:w="959"/>
            <w:gridCol w:w="587"/>
            <w:gridCol w:w="656"/>
            <w:gridCol w:w="656"/>
            <w:gridCol w:w="712"/>
            <w:gridCol w:w="656"/>
            <w:gridCol w:w="77"/>
            <w:gridCol w:w="669"/>
            <w:gridCol w:w="1295"/>
            <w:gridCol w:w="1316"/>
          </w:tblGrid>
        </w:tblGridChange>
      </w:tblGrid>
      <w:tr w:rsidR="00E74F90" w:rsidRPr="005458C2" w14:paraId="6FCDD583" w14:textId="77777777" w:rsidTr="00776269">
        <w:trPr>
          <w:jc w:val="center"/>
          <w:ins w:id="128" w:author="木原　賢一(SBM 渉外本部)" w:date="2017-01-31T15:46:00Z"/>
        </w:trPr>
        <w:tc>
          <w:tcPr>
            <w:tcW w:w="6541" w:type="dxa"/>
            <w:gridSpan w:val="8"/>
            <w:tcBorders>
              <w:bottom w:val="single" w:sz="4" w:space="0" w:color="auto"/>
            </w:tcBorders>
          </w:tcPr>
          <w:p w14:paraId="21C13416" w14:textId="77777777" w:rsidR="00E74F90" w:rsidRPr="005458C2" w:rsidRDefault="00E74F90" w:rsidP="00776269">
            <w:pPr>
              <w:keepNext/>
              <w:keepLines/>
              <w:spacing w:after="0"/>
              <w:jc w:val="center"/>
              <w:rPr>
                <w:ins w:id="129" w:author="木原　賢一(SBM 渉外本部)" w:date="2017-01-31T15:46:00Z"/>
                <w:rFonts w:ascii="Arial" w:hAnsi="Arial" w:cs="Arial"/>
                <w:b/>
                <w:bCs/>
                <w:sz w:val="18"/>
                <w:szCs w:val="18"/>
              </w:rPr>
            </w:pPr>
            <w:ins w:id="130" w:author="木原　賢一(SBM 渉外本部)" w:date="2017-01-31T15:46:00Z">
              <w:r w:rsidRPr="005458C2">
                <w:rPr>
                  <w:rFonts w:ascii="Arial" w:hAnsi="Arial" w:cs="Arial"/>
                  <w:b/>
                  <w:bCs/>
                  <w:sz w:val="18"/>
                  <w:szCs w:val="18"/>
                </w:rPr>
                <w:t>CA operating / Channel bandwidth</w:t>
              </w:r>
            </w:ins>
          </w:p>
        </w:tc>
        <w:tc>
          <w:tcPr>
            <w:tcW w:w="1295" w:type="dxa"/>
            <w:tcBorders>
              <w:bottom w:val="single" w:sz="4" w:space="0" w:color="auto"/>
            </w:tcBorders>
          </w:tcPr>
          <w:p w14:paraId="0BF7F860" w14:textId="77777777" w:rsidR="00E74F90" w:rsidRPr="005458C2" w:rsidRDefault="00E74F90" w:rsidP="00776269">
            <w:pPr>
              <w:spacing w:after="0"/>
              <w:rPr>
                <w:ins w:id="131" w:author="木原　賢一(SBM 渉外本部)" w:date="2017-01-31T15:46:00Z"/>
                <w:rFonts w:ascii="Arial" w:eastAsia="Malgun Gothic" w:hAnsi="Arial" w:cs="Arial"/>
                <w:b/>
                <w:lang w:eastAsia="ko-KR"/>
              </w:rPr>
            </w:pPr>
            <w:ins w:id="132" w:author="木原　賢一(SBM 渉外本部)" w:date="2017-01-31T15:46:00Z">
              <w:r w:rsidRPr="005458C2">
                <w:rPr>
                  <w:rFonts w:ascii="Arial" w:eastAsia="Malgun Gothic" w:hAnsi="Arial" w:cs="Arial"/>
                  <w:b/>
                  <w:lang w:eastAsia="ko-KR"/>
                </w:rPr>
                <w:t>Maximum aggregated bandwidth</w:t>
              </w:r>
            </w:ins>
          </w:p>
          <w:p w14:paraId="4300402F" w14:textId="77777777" w:rsidR="00E74F90" w:rsidRPr="005458C2" w:rsidRDefault="00E74F90" w:rsidP="00776269">
            <w:pPr>
              <w:spacing w:after="0"/>
              <w:jc w:val="center"/>
              <w:rPr>
                <w:ins w:id="133" w:author="木原　賢一(SBM 渉外本部)" w:date="2017-01-31T15:46:00Z"/>
                <w:rFonts w:ascii="Arial" w:eastAsia="Malgun Gothic" w:hAnsi="Arial" w:cs="Arial"/>
                <w:b/>
                <w:color w:val="FF0000"/>
              </w:rPr>
            </w:pPr>
            <w:ins w:id="134" w:author="木原　賢一(SBM 渉外本部)" w:date="2017-01-31T15:46:00Z">
              <w:r w:rsidRPr="005458C2">
                <w:rPr>
                  <w:rFonts w:ascii="Arial" w:eastAsia="Malgun Gothic" w:hAnsi="Arial" w:cs="Arial"/>
                  <w:b/>
                  <w:lang w:eastAsia="ko-KR"/>
                </w:rPr>
                <w:t>[MHz]</w:t>
              </w:r>
            </w:ins>
          </w:p>
        </w:tc>
        <w:tc>
          <w:tcPr>
            <w:tcW w:w="1316" w:type="dxa"/>
            <w:tcBorders>
              <w:bottom w:val="single" w:sz="4" w:space="0" w:color="auto"/>
            </w:tcBorders>
          </w:tcPr>
          <w:p w14:paraId="7BAB2596" w14:textId="77777777" w:rsidR="00E74F90" w:rsidRPr="005458C2" w:rsidRDefault="00E74F90" w:rsidP="00776269">
            <w:pPr>
              <w:keepNext/>
              <w:keepLines/>
              <w:spacing w:after="0"/>
              <w:jc w:val="center"/>
              <w:rPr>
                <w:ins w:id="135" w:author="木原　賢一(SBM 渉外本部)" w:date="2017-01-31T15:46:00Z"/>
                <w:rFonts w:ascii="Arial" w:hAnsi="Arial" w:cs="Arial"/>
                <w:b/>
                <w:bCs/>
                <w:sz w:val="18"/>
                <w:szCs w:val="18"/>
              </w:rPr>
            </w:pPr>
            <w:ins w:id="136" w:author="木原　賢一(SBM 渉外本部)" w:date="2017-01-31T15:46:00Z">
              <w:r w:rsidRPr="005458C2">
                <w:rPr>
                  <w:rFonts w:ascii="Arial" w:hAnsi="Arial" w:cs="Arial"/>
                  <w:b/>
                  <w:bCs/>
                  <w:sz w:val="18"/>
                  <w:szCs w:val="18"/>
                </w:rPr>
                <w:t>Bandwidth Combination Set</w:t>
              </w:r>
            </w:ins>
          </w:p>
        </w:tc>
      </w:tr>
      <w:tr w:rsidR="00E74F90" w:rsidRPr="005458C2" w14:paraId="4F09DD62" w14:textId="77777777" w:rsidTr="00776269">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 w:author="木原　賢一(SBM 渉外本部)" w:date="2017-01-31T16:43:00Z">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38" w:author="木原　賢一(SBM 渉外本部)" w:date="2017-01-31T15:46:00Z"/>
          <w:trPrChange w:id="139" w:author="木原　賢一(SBM 渉外本部)" w:date="2017-01-31T16:43:00Z">
            <w:trPr>
              <w:jc w:val="center"/>
            </w:trPr>
          </w:trPrChange>
        </w:trPr>
        <w:tc>
          <w:tcPr>
            <w:tcW w:w="1569" w:type="dxa"/>
            <w:tcBorders>
              <w:bottom w:val="double" w:sz="4" w:space="0" w:color="auto"/>
            </w:tcBorders>
            <w:vAlign w:val="center"/>
            <w:tcPrChange w:id="140" w:author="木原　賢一(SBM 渉外本部)" w:date="2017-01-31T16:43:00Z">
              <w:tcPr>
                <w:tcW w:w="1569" w:type="dxa"/>
                <w:tcBorders>
                  <w:bottom w:val="double" w:sz="4" w:space="0" w:color="auto"/>
                </w:tcBorders>
                <w:vAlign w:val="center"/>
              </w:tcPr>
            </w:tcPrChange>
          </w:tcPr>
          <w:p w14:paraId="468503B1" w14:textId="77777777" w:rsidR="00E74F90" w:rsidRPr="005458C2" w:rsidRDefault="00E74F90" w:rsidP="00776269">
            <w:pPr>
              <w:keepNext/>
              <w:keepLines/>
              <w:spacing w:after="0"/>
              <w:jc w:val="center"/>
              <w:rPr>
                <w:ins w:id="141" w:author="木原　賢一(SBM 渉外本部)" w:date="2017-01-31T15:46:00Z"/>
                <w:rFonts w:ascii="Arial" w:hAnsi="Arial" w:cs="Arial"/>
                <w:b/>
                <w:bCs/>
                <w:sz w:val="18"/>
                <w:szCs w:val="18"/>
              </w:rPr>
            </w:pPr>
            <w:ins w:id="142" w:author="木原　賢一(SBM 渉外本部)" w:date="2017-01-31T15:46:00Z">
              <w:r w:rsidRPr="005458C2">
                <w:rPr>
                  <w:rFonts w:ascii="Arial" w:hAnsi="Arial" w:cs="Arial"/>
                  <w:b/>
                  <w:bCs/>
                  <w:sz w:val="18"/>
                  <w:szCs w:val="18"/>
                </w:rPr>
                <w:t>CA Configuration</w:t>
              </w:r>
            </w:ins>
          </w:p>
        </w:tc>
        <w:tc>
          <w:tcPr>
            <w:tcW w:w="959" w:type="dxa"/>
            <w:tcBorders>
              <w:bottom w:val="double" w:sz="4" w:space="0" w:color="auto"/>
            </w:tcBorders>
            <w:vAlign w:val="center"/>
            <w:tcPrChange w:id="143" w:author="木原　賢一(SBM 渉外本部)" w:date="2017-01-31T16:43:00Z">
              <w:tcPr>
                <w:tcW w:w="959" w:type="dxa"/>
                <w:tcBorders>
                  <w:bottom w:val="double" w:sz="4" w:space="0" w:color="auto"/>
                </w:tcBorders>
                <w:vAlign w:val="center"/>
              </w:tcPr>
            </w:tcPrChange>
          </w:tcPr>
          <w:p w14:paraId="77EB75F0" w14:textId="77777777" w:rsidR="00E74F90" w:rsidRPr="005458C2" w:rsidRDefault="00E74F90" w:rsidP="00776269">
            <w:pPr>
              <w:keepNext/>
              <w:keepLines/>
              <w:spacing w:after="0"/>
              <w:jc w:val="center"/>
              <w:rPr>
                <w:ins w:id="144" w:author="木原　賢一(SBM 渉外本部)" w:date="2017-01-31T15:46:00Z"/>
                <w:rFonts w:ascii="Arial" w:hAnsi="Arial" w:cs="Arial"/>
                <w:b/>
                <w:bCs/>
                <w:sz w:val="18"/>
                <w:szCs w:val="18"/>
              </w:rPr>
            </w:pPr>
            <w:ins w:id="145" w:author="木原　賢一(SBM 渉外本部)" w:date="2017-01-31T15:46:00Z">
              <w:r w:rsidRPr="005458C2">
                <w:rPr>
                  <w:rFonts w:ascii="Arial" w:hAnsi="Arial" w:cs="Arial"/>
                  <w:b/>
                  <w:bCs/>
                  <w:sz w:val="18"/>
                  <w:szCs w:val="18"/>
                </w:rPr>
                <w:t>E-UTRA Bands</w:t>
              </w:r>
            </w:ins>
          </w:p>
        </w:tc>
        <w:tc>
          <w:tcPr>
            <w:tcW w:w="587" w:type="dxa"/>
            <w:tcBorders>
              <w:bottom w:val="double" w:sz="4" w:space="0" w:color="auto"/>
            </w:tcBorders>
            <w:vAlign w:val="center"/>
            <w:tcPrChange w:id="146" w:author="木原　賢一(SBM 渉外本部)" w:date="2017-01-31T16:43:00Z">
              <w:tcPr>
                <w:tcW w:w="587" w:type="dxa"/>
                <w:tcBorders>
                  <w:bottom w:val="double" w:sz="4" w:space="0" w:color="auto"/>
                </w:tcBorders>
                <w:vAlign w:val="center"/>
              </w:tcPr>
            </w:tcPrChange>
          </w:tcPr>
          <w:p w14:paraId="1F1873D2" w14:textId="77777777" w:rsidR="00E74F90" w:rsidRPr="005458C2" w:rsidRDefault="00E74F90" w:rsidP="00776269">
            <w:pPr>
              <w:keepNext/>
              <w:keepLines/>
              <w:spacing w:after="0"/>
              <w:jc w:val="center"/>
              <w:rPr>
                <w:ins w:id="147" w:author="木原　賢一(SBM 渉外本部)" w:date="2017-01-31T15:46:00Z"/>
                <w:rFonts w:ascii="Arial" w:hAnsi="Arial" w:cs="Arial"/>
                <w:b/>
                <w:bCs/>
                <w:sz w:val="18"/>
                <w:szCs w:val="18"/>
              </w:rPr>
            </w:pPr>
            <w:ins w:id="148" w:author="木原　賢一(SBM 渉外本部)" w:date="2017-01-31T15:46:00Z">
              <w:r w:rsidRPr="005458C2">
                <w:rPr>
                  <w:rFonts w:ascii="Arial" w:hAnsi="Arial" w:cs="Arial"/>
                  <w:b/>
                  <w:bCs/>
                  <w:sz w:val="18"/>
                  <w:szCs w:val="18"/>
                </w:rPr>
                <w:t>1.4 MHz</w:t>
              </w:r>
            </w:ins>
          </w:p>
        </w:tc>
        <w:tc>
          <w:tcPr>
            <w:tcW w:w="656" w:type="dxa"/>
            <w:tcBorders>
              <w:bottom w:val="double" w:sz="4" w:space="0" w:color="auto"/>
            </w:tcBorders>
            <w:vAlign w:val="center"/>
            <w:tcPrChange w:id="149" w:author="木原　賢一(SBM 渉外本部)" w:date="2017-01-31T16:43:00Z">
              <w:tcPr>
                <w:tcW w:w="656" w:type="dxa"/>
                <w:tcBorders>
                  <w:bottom w:val="double" w:sz="4" w:space="0" w:color="auto"/>
                </w:tcBorders>
                <w:vAlign w:val="center"/>
              </w:tcPr>
            </w:tcPrChange>
          </w:tcPr>
          <w:p w14:paraId="08200E0B" w14:textId="77777777" w:rsidR="00E74F90" w:rsidRPr="005458C2" w:rsidRDefault="00E74F90" w:rsidP="00776269">
            <w:pPr>
              <w:keepNext/>
              <w:keepLines/>
              <w:spacing w:after="0"/>
              <w:jc w:val="center"/>
              <w:rPr>
                <w:ins w:id="150" w:author="木原　賢一(SBM 渉外本部)" w:date="2017-01-31T15:46:00Z"/>
                <w:rFonts w:ascii="Arial" w:hAnsi="Arial" w:cs="Arial"/>
                <w:b/>
                <w:bCs/>
                <w:sz w:val="18"/>
                <w:szCs w:val="18"/>
              </w:rPr>
            </w:pPr>
            <w:ins w:id="151" w:author="木原　賢一(SBM 渉外本部)" w:date="2017-01-31T15:46:00Z">
              <w:r w:rsidRPr="005458C2">
                <w:rPr>
                  <w:rFonts w:ascii="Arial" w:hAnsi="Arial" w:cs="Arial"/>
                  <w:b/>
                  <w:bCs/>
                  <w:sz w:val="18"/>
                  <w:szCs w:val="18"/>
                </w:rPr>
                <w:t>3 MHz</w:t>
              </w:r>
            </w:ins>
          </w:p>
        </w:tc>
        <w:tc>
          <w:tcPr>
            <w:tcW w:w="656" w:type="dxa"/>
            <w:tcBorders>
              <w:bottom w:val="double" w:sz="4" w:space="0" w:color="auto"/>
            </w:tcBorders>
            <w:vAlign w:val="center"/>
            <w:tcPrChange w:id="152" w:author="木原　賢一(SBM 渉外本部)" w:date="2017-01-31T16:43:00Z">
              <w:tcPr>
                <w:tcW w:w="656" w:type="dxa"/>
                <w:tcBorders>
                  <w:bottom w:val="double" w:sz="4" w:space="0" w:color="auto"/>
                </w:tcBorders>
                <w:vAlign w:val="center"/>
              </w:tcPr>
            </w:tcPrChange>
          </w:tcPr>
          <w:p w14:paraId="50C76BCD" w14:textId="77777777" w:rsidR="00E74F90" w:rsidRPr="005458C2" w:rsidRDefault="00E74F90" w:rsidP="00776269">
            <w:pPr>
              <w:keepNext/>
              <w:keepLines/>
              <w:spacing w:after="0"/>
              <w:jc w:val="center"/>
              <w:rPr>
                <w:ins w:id="153" w:author="木原　賢一(SBM 渉外本部)" w:date="2017-01-31T15:46:00Z"/>
                <w:rFonts w:ascii="Arial" w:hAnsi="Arial" w:cs="Arial"/>
                <w:b/>
                <w:bCs/>
                <w:sz w:val="18"/>
                <w:szCs w:val="18"/>
              </w:rPr>
            </w:pPr>
            <w:ins w:id="154" w:author="木原　賢一(SBM 渉外本部)" w:date="2017-01-31T15:46:00Z">
              <w:r w:rsidRPr="005458C2">
                <w:rPr>
                  <w:rFonts w:ascii="Arial" w:hAnsi="Arial" w:cs="Arial"/>
                  <w:b/>
                  <w:bCs/>
                  <w:sz w:val="18"/>
                  <w:szCs w:val="18"/>
                </w:rPr>
                <w:t>5 MHz</w:t>
              </w:r>
            </w:ins>
          </w:p>
        </w:tc>
        <w:tc>
          <w:tcPr>
            <w:tcW w:w="712" w:type="dxa"/>
            <w:tcBorders>
              <w:bottom w:val="double" w:sz="4" w:space="0" w:color="auto"/>
            </w:tcBorders>
            <w:vAlign w:val="center"/>
            <w:tcPrChange w:id="155" w:author="木原　賢一(SBM 渉外本部)" w:date="2017-01-31T16:43:00Z">
              <w:tcPr>
                <w:tcW w:w="712" w:type="dxa"/>
                <w:tcBorders>
                  <w:bottom w:val="double" w:sz="4" w:space="0" w:color="auto"/>
                </w:tcBorders>
                <w:vAlign w:val="center"/>
              </w:tcPr>
            </w:tcPrChange>
          </w:tcPr>
          <w:p w14:paraId="0D7F6CF8" w14:textId="77777777" w:rsidR="00E74F90" w:rsidRPr="005458C2" w:rsidRDefault="00E74F90" w:rsidP="00776269">
            <w:pPr>
              <w:keepNext/>
              <w:keepLines/>
              <w:spacing w:after="0"/>
              <w:jc w:val="center"/>
              <w:rPr>
                <w:ins w:id="156" w:author="木原　賢一(SBM 渉外本部)" w:date="2017-01-31T15:46:00Z"/>
                <w:rFonts w:ascii="Arial" w:hAnsi="Arial" w:cs="Arial"/>
                <w:b/>
                <w:bCs/>
                <w:sz w:val="18"/>
                <w:szCs w:val="18"/>
              </w:rPr>
            </w:pPr>
            <w:ins w:id="157" w:author="木原　賢一(SBM 渉外本部)" w:date="2017-01-31T15:46:00Z">
              <w:r w:rsidRPr="005458C2">
                <w:rPr>
                  <w:rFonts w:ascii="Arial" w:hAnsi="Arial" w:cs="Arial"/>
                  <w:b/>
                  <w:bCs/>
                  <w:sz w:val="18"/>
                  <w:szCs w:val="18"/>
                </w:rPr>
                <w:t>10 MHz</w:t>
              </w:r>
            </w:ins>
          </w:p>
        </w:tc>
        <w:tc>
          <w:tcPr>
            <w:tcW w:w="656" w:type="dxa"/>
            <w:tcBorders>
              <w:bottom w:val="double" w:sz="4" w:space="0" w:color="auto"/>
            </w:tcBorders>
            <w:vAlign w:val="center"/>
            <w:tcPrChange w:id="158" w:author="木原　賢一(SBM 渉外本部)" w:date="2017-01-31T16:43:00Z">
              <w:tcPr>
                <w:tcW w:w="656" w:type="dxa"/>
                <w:tcBorders>
                  <w:bottom w:val="double" w:sz="4" w:space="0" w:color="auto"/>
                </w:tcBorders>
                <w:vAlign w:val="center"/>
              </w:tcPr>
            </w:tcPrChange>
          </w:tcPr>
          <w:p w14:paraId="6C84233C" w14:textId="77777777" w:rsidR="00E74F90" w:rsidRPr="005458C2" w:rsidRDefault="00E74F90" w:rsidP="00776269">
            <w:pPr>
              <w:keepNext/>
              <w:keepLines/>
              <w:spacing w:after="0"/>
              <w:jc w:val="center"/>
              <w:rPr>
                <w:ins w:id="159" w:author="木原　賢一(SBM 渉外本部)" w:date="2017-01-31T15:46:00Z"/>
                <w:rFonts w:ascii="Arial" w:hAnsi="Arial" w:cs="Arial"/>
                <w:b/>
                <w:bCs/>
                <w:sz w:val="18"/>
                <w:szCs w:val="18"/>
              </w:rPr>
            </w:pPr>
            <w:ins w:id="160" w:author="木原　賢一(SBM 渉外本部)" w:date="2017-01-31T15:46:00Z">
              <w:r w:rsidRPr="005458C2">
                <w:rPr>
                  <w:rFonts w:ascii="Arial" w:hAnsi="Arial" w:cs="Arial"/>
                  <w:b/>
                  <w:bCs/>
                  <w:sz w:val="18"/>
                  <w:szCs w:val="18"/>
                </w:rPr>
                <w:t>15 MHz</w:t>
              </w:r>
            </w:ins>
          </w:p>
        </w:tc>
        <w:tc>
          <w:tcPr>
            <w:tcW w:w="746" w:type="dxa"/>
            <w:tcBorders>
              <w:bottom w:val="double" w:sz="4" w:space="0" w:color="auto"/>
            </w:tcBorders>
            <w:vAlign w:val="center"/>
            <w:tcPrChange w:id="161" w:author="木原　賢一(SBM 渉外本部)" w:date="2017-01-31T16:43:00Z">
              <w:tcPr>
                <w:tcW w:w="746" w:type="dxa"/>
                <w:gridSpan w:val="2"/>
                <w:tcBorders>
                  <w:bottom w:val="double" w:sz="4" w:space="0" w:color="auto"/>
                </w:tcBorders>
                <w:vAlign w:val="center"/>
              </w:tcPr>
            </w:tcPrChange>
          </w:tcPr>
          <w:p w14:paraId="24489708" w14:textId="77777777" w:rsidR="00E74F90" w:rsidRPr="005458C2" w:rsidRDefault="00E74F90" w:rsidP="00776269">
            <w:pPr>
              <w:keepNext/>
              <w:keepLines/>
              <w:spacing w:after="0"/>
              <w:jc w:val="center"/>
              <w:rPr>
                <w:ins w:id="162" w:author="木原　賢一(SBM 渉外本部)" w:date="2017-01-31T15:46:00Z"/>
                <w:rFonts w:ascii="Arial" w:hAnsi="Arial" w:cs="Arial"/>
                <w:b/>
                <w:bCs/>
                <w:sz w:val="18"/>
                <w:szCs w:val="18"/>
              </w:rPr>
            </w:pPr>
            <w:ins w:id="163" w:author="木原　賢一(SBM 渉外本部)" w:date="2017-01-31T15:46:00Z">
              <w:r w:rsidRPr="005458C2">
                <w:rPr>
                  <w:rFonts w:ascii="Arial" w:hAnsi="Arial" w:cs="Arial"/>
                  <w:b/>
                  <w:bCs/>
                  <w:sz w:val="18"/>
                  <w:szCs w:val="18"/>
                </w:rPr>
                <w:t>20 MHz</w:t>
              </w:r>
            </w:ins>
          </w:p>
        </w:tc>
        <w:tc>
          <w:tcPr>
            <w:tcW w:w="1295" w:type="dxa"/>
            <w:tcBorders>
              <w:bottom w:val="double" w:sz="4" w:space="0" w:color="auto"/>
            </w:tcBorders>
            <w:tcPrChange w:id="164" w:author="木原　賢一(SBM 渉外本部)" w:date="2017-01-31T16:43:00Z">
              <w:tcPr>
                <w:tcW w:w="1295" w:type="dxa"/>
                <w:tcBorders>
                  <w:bottom w:val="double" w:sz="4" w:space="0" w:color="auto"/>
                </w:tcBorders>
              </w:tcPr>
            </w:tcPrChange>
          </w:tcPr>
          <w:p w14:paraId="0FD6C67B" w14:textId="77777777" w:rsidR="00E74F90" w:rsidRPr="005458C2" w:rsidRDefault="00E74F90" w:rsidP="00776269">
            <w:pPr>
              <w:keepNext/>
              <w:keepLines/>
              <w:spacing w:after="0"/>
              <w:jc w:val="center"/>
              <w:rPr>
                <w:ins w:id="165" w:author="木原　賢一(SBM 渉外本部)" w:date="2017-01-31T15:46:00Z"/>
                <w:rFonts w:ascii="Arial" w:hAnsi="Arial" w:cs="Arial"/>
                <w:b/>
                <w:bCs/>
                <w:color w:val="FF0000"/>
                <w:sz w:val="18"/>
                <w:szCs w:val="18"/>
              </w:rPr>
            </w:pPr>
          </w:p>
        </w:tc>
        <w:tc>
          <w:tcPr>
            <w:tcW w:w="1316" w:type="dxa"/>
            <w:tcBorders>
              <w:bottom w:val="double" w:sz="4" w:space="0" w:color="auto"/>
            </w:tcBorders>
            <w:tcPrChange w:id="166" w:author="木原　賢一(SBM 渉外本部)" w:date="2017-01-31T16:43:00Z">
              <w:tcPr>
                <w:tcW w:w="1316" w:type="dxa"/>
                <w:tcBorders>
                  <w:bottom w:val="double" w:sz="4" w:space="0" w:color="auto"/>
                </w:tcBorders>
              </w:tcPr>
            </w:tcPrChange>
          </w:tcPr>
          <w:p w14:paraId="3D89157B" w14:textId="77777777" w:rsidR="00E74F90" w:rsidRPr="005458C2" w:rsidRDefault="00E74F90" w:rsidP="00776269">
            <w:pPr>
              <w:keepNext/>
              <w:keepLines/>
              <w:spacing w:after="0"/>
              <w:jc w:val="center"/>
              <w:rPr>
                <w:ins w:id="167" w:author="木原　賢一(SBM 渉外本部)" w:date="2017-01-31T15:46:00Z"/>
                <w:rFonts w:ascii="Arial" w:hAnsi="Arial" w:cs="Arial"/>
                <w:b/>
                <w:bCs/>
                <w:sz w:val="18"/>
                <w:szCs w:val="18"/>
              </w:rPr>
            </w:pPr>
          </w:p>
        </w:tc>
      </w:tr>
      <w:tr w:rsidR="00776269" w:rsidRPr="005458C2" w14:paraId="089C3066" w14:textId="77777777" w:rsidTr="00776269">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 w:author="木原　賢一(SBM 渉外本部)" w:date="2017-01-31T16:43:00Z">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79"/>
          <w:jc w:val="center"/>
          <w:ins w:id="169" w:author="木原　賢一(SBM 渉外本部)" w:date="2017-01-31T15:46:00Z"/>
          <w:trPrChange w:id="170" w:author="木原　賢一(SBM 渉外本部)" w:date="2017-01-31T16:43:00Z">
            <w:trPr>
              <w:trHeight w:val="479"/>
              <w:jc w:val="center"/>
            </w:trPr>
          </w:trPrChange>
        </w:trPr>
        <w:tc>
          <w:tcPr>
            <w:tcW w:w="1569" w:type="dxa"/>
            <w:vMerge w:val="restart"/>
            <w:vAlign w:val="center"/>
            <w:tcPrChange w:id="171" w:author="木原　賢一(SBM 渉外本部)" w:date="2017-01-31T16:43:00Z">
              <w:tcPr>
                <w:tcW w:w="1569" w:type="dxa"/>
                <w:vMerge w:val="restart"/>
                <w:vAlign w:val="center"/>
              </w:tcPr>
            </w:tcPrChange>
          </w:tcPr>
          <w:p w14:paraId="487EE04D" w14:textId="42BF0284" w:rsidR="00E74F90" w:rsidRPr="005458C2" w:rsidRDefault="00E74F90" w:rsidP="00776269">
            <w:pPr>
              <w:keepNext/>
              <w:keepLines/>
              <w:spacing w:after="0"/>
              <w:jc w:val="center"/>
              <w:rPr>
                <w:ins w:id="172" w:author="木原　賢一(SBM 渉外本部)" w:date="2017-01-31T15:46:00Z"/>
                <w:rFonts w:ascii="Arial" w:hAnsi="Arial" w:cs="Arial"/>
                <w:sz w:val="18"/>
                <w:szCs w:val="18"/>
                <w:lang w:eastAsia="zh-CN"/>
              </w:rPr>
            </w:pPr>
            <w:ins w:id="173" w:author="木原　賢一(SBM 渉外本部)" w:date="2017-01-31T15:46:00Z">
              <w:r w:rsidRPr="005458C2">
                <w:rPr>
                  <w:rFonts w:ascii="Arial" w:hAnsi="Arial" w:cs="Arial" w:hint="eastAsia"/>
                  <w:sz w:val="18"/>
                  <w:szCs w:val="18"/>
                  <w:lang w:eastAsia="zh-CN"/>
                </w:rPr>
                <w:t>CA_3</w:t>
              </w:r>
              <w:r>
                <w:rPr>
                  <w:rFonts w:ascii="Arial" w:hAnsi="Arial" w:cs="Arial" w:hint="eastAsia"/>
                  <w:sz w:val="18"/>
                  <w:szCs w:val="18"/>
                  <w:lang w:eastAsia="zh-CN"/>
                </w:rPr>
                <w:t>A</w:t>
              </w:r>
              <w:r w:rsidRPr="005458C2">
                <w:rPr>
                  <w:rFonts w:ascii="Arial" w:hAnsi="Arial" w:cs="Arial" w:hint="eastAsia"/>
                  <w:sz w:val="18"/>
                  <w:szCs w:val="18"/>
                  <w:lang w:eastAsia="zh-CN"/>
                </w:rPr>
                <w:t>-</w:t>
              </w:r>
            </w:ins>
            <w:ins w:id="174" w:author="木原　賢一(SBM 渉外本部)" w:date="2017-01-31T16:41:00Z">
              <w:r w:rsidR="00776269">
                <w:rPr>
                  <w:rFonts w:ascii="Arial" w:hAnsi="Arial" w:cs="Arial"/>
                  <w:sz w:val="18"/>
                  <w:szCs w:val="18"/>
                  <w:lang w:eastAsia="zh-CN"/>
                </w:rPr>
                <w:t>28A-</w:t>
              </w:r>
            </w:ins>
            <w:ins w:id="175" w:author="木原　賢一(SBM 渉外本部)" w:date="2017-01-31T15:46:00Z">
              <w:r w:rsidRPr="005458C2">
                <w:rPr>
                  <w:rFonts w:ascii="Arial" w:hAnsi="Arial" w:cs="Arial" w:hint="eastAsia"/>
                  <w:sz w:val="18"/>
                  <w:szCs w:val="18"/>
                  <w:lang w:eastAsia="zh-CN"/>
                </w:rPr>
                <w:t>41</w:t>
              </w:r>
            </w:ins>
            <w:ins w:id="176" w:author="木原　賢一(SBM 渉外本部)" w:date="2017-01-31T16:41:00Z">
              <w:r w:rsidR="00776269">
                <w:rPr>
                  <w:rFonts w:ascii="Arial" w:hAnsi="Arial" w:cs="Arial"/>
                  <w:sz w:val="18"/>
                  <w:szCs w:val="18"/>
                  <w:lang w:eastAsia="zh-CN"/>
                </w:rPr>
                <w:t>A</w:t>
              </w:r>
            </w:ins>
            <w:ins w:id="177" w:author="木原　賢一(SBM 渉外本部)" w:date="2017-01-31T15:46:00Z">
              <w:r>
                <w:rPr>
                  <w:rFonts w:ascii="Arial" w:hAnsi="Arial" w:cs="Arial" w:hint="eastAsia"/>
                  <w:sz w:val="18"/>
                  <w:szCs w:val="18"/>
                  <w:lang w:eastAsia="zh-CN"/>
                </w:rPr>
                <w:t>-42C</w:t>
              </w:r>
            </w:ins>
          </w:p>
        </w:tc>
        <w:tc>
          <w:tcPr>
            <w:tcW w:w="959" w:type="dxa"/>
            <w:shd w:val="clear" w:color="auto" w:fill="auto"/>
            <w:vAlign w:val="center"/>
            <w:tcPrChange w:id="178" w:author="木原　賢一(SBM 渉外本部)" w:date="2017-01-31T16:43:00Z">
              <w:tcPr>
                <w:tcW w:w="959" w:type="dxa"/>
                <w:shd w:val="clear" w:color="auto" w:fill="auto"/>
                <w:vAlign w:val="center"/>
              </w:tcPr>
            </w:tcPrChange>
          </w:tcPr>
          <w:p w14:paraId="466FD2CC" w14:textId="77777777" w:rsidR="00E74F90" w:rsidRPr="005458C2" w:rsidRDefault="00E74F90" w:rsidP="00776269">
            <w:pPr>
              <w:keepNext/>
              <w:keepLines/>
              <w:spacing w:after="0"/>
              <w:jc w:val="center"/>
              <w:rPr>
                <w:ins w:id="179" w:author="木原　賢一(SBM 渉外本部)" w:date="2017-01-31T15:46:00Z"/>
                <w:rFonts w:ascii="Arial" w:hAnsi="Arial" w:cs="Arial"/>
                <w:sz w:val="18"/>
                <w:szCs w:val="18"/>
                <w:lang w:eastAsia="zh-CN"/>
              </w:rPr>
            </w:pPr>
            <w:ins w:id="180" w:author="木原　賢一(SBM 渉外本部)" w:date="2017-01-31T15:46:00Z">
              <w:r w:rsidRPr="005458C2">
                <w:rPr>
                  <w:rFonts w:ascii="Arial" w:hAnsi="Arial" w:cs="Arial" w:hint="eastAsia"/>
                  <w:sz w:val="18"/>
                  <w:szCs w:val="18"/>
                  <w:lang w:eastAsia="zh-CN"/>
                </w:rPr>
                <w:t>3</w:t>
              </w:r>
            </w:ins>
          </w:p>
        </w:tc>
        <w:tc>
          <w:tcPr>
            <w:tcW w:w="587" w:type="dxa"/>
            <w:shd w:val="clear" w:color="auto" w:fill="auto"/>
            <w:vAlign w:val="center"/>
            <w:tcPrChange w:id="181" w:author="木原　賢一(SBM 渉外本部)" w:date="2017-01-31T16:43:00Z">
              <w:tcPr>
                <w:tcW w:w="587" w:type="dxa"/>
                <w:shd w:val="clear" w:color="auto" w:fill="auto"/>
                <w:vAlign w:val="center"/>
              </w:tcPr>
            </w:tcPrChange>
          </w:tcPr>
          <w:p w14:paraId="4AF6BA5E" w14:textId="77777777" w:rsidR="00E74F90" w:rsidRPr="005458C2" w:rsidRDefault="00E74F90" w:rsidP="00776269">
            <w:pPr>
              <w:keepNext/>
              <w:keepLines/>
              <w:spacing w:after="0"/>
              <w:jc w:val="center"/>
              <w:rPr>
                <w:ins w:id="182" w:author="木原　賢一(SBM 渉外本部)" w:date="2017-01-31T15:46:00Z"/>
                <w:rFonts w:ascii="Arial" w:hAnsi="Arial" w:cs="Arial"/>
                <w:sz w:val="18"/>
                <w:szCs w:val="18"/>
                <w:lang w:eastAsia="zh-CN"/>
              </w:rPr>
            </w:pPr>
          </w:p>
        </w:tc>
        <w:tc>
          <w:tcPr>
            <w:tcW w:w="656" w:type="dxa"/>
            <w:shd w:val="clear" w:color="auto" w:fill="auto"/>
            <w:vAlign w:val="center"/>
            <w:tcPrChange w:id="183" w:author="木原　賢一(SBM 渉外本部)" w:date="2017-01-31T16:43:00Z">
              <w:tcPr>
                <w:tcW w:w="656" w:type="dxa"/>
                <w:shd w:val="clear" w:color="auto" w:fill="auto"/>
                <w:vAlign w:val="center"/>
              </w:tcPr>
            </w:tcPrChange>
          </w:tcPr>
          <w:p w14:paraId="76589551" w14:textId="77777777" w:rsidR="00E74F90" w:rsidRPr="005458C2" w:rsidRDefault="00E74F90" w:rsidP="00776269">
            <w:pPr>
              <w:keepNext/>
              <w:keepLines/>
              <w:spacing w:after="0"/>
              <w:jc w:val="center"/>
              <w:rPr>
                <w:ins w:id="184" w:author="木原　賢一(SBM 渉外本部)" w:date="2017-01-31T15:46:00Z"/>
                <w:rFonts w:ascii="Arial" w:hAnsi="Arial" w:cs="Arial"/>
                <w:sz w:val="18"/>
                <w:szCs w:val="18"/>
                <w:lang w:eastAsia="zh-CN"/>
              </w:rPr>
            </w:pPr>
          </w:p>
        </w:tc>
        <w:tc>
          <w:tcPr>
            <w:tcW w:w="656" w:type="dxa"/>
            <w:shd w:val="clear" w:color="auto" w:fill="auto"/>
            <w:vAlign w:val="center"/>
            <w:tcPrChange w:id="185" w:author="木原　賢一(SBM 渉外本部)" w:date="2017-01-31T16:43:00Z">
              <w:tcPr>
                <w:tcW w:w="656" w:type="dxa"/>
                <w:shd w:val="clear" w:color="auto" w:fill="auto"/>
                <w:vAlign w:val="center"/>
              </w:tcPr>
            </w:tcPrChange>
          </w:tcPr>
          <w:p w14:paraId="3F653737" w14:textId="77777777" w:rsidR="00E74F90" w:rsidRPr="005458C2" w:rsidRDefault="00E74F90" w:rsidP="00776269">
            <w:pPr>
              <w:keepNext/>
              <w:keepLines/>
              <w:spacing w:after="0"/>
              <w:jc w:val="center"/>
              <w:rPr>
                <w:ins w:id="186" w:author="木原　賢一(SBM 渉外本部)" w:date="2017-01-31T15:46:00Z"/>
                <w:rFonts w:ascii="Arial" w:hAnsi="Arial" w:cs="Arial"/>
                <w:sz w:val="18"/>
                <w:szCs w:val="18"/>
                <w:lang w:eastAsia="zh-CN"/>
              </w:rPr>
            </w:pPr>
            <w:ins w:id="187" w:author="木原　賢一(SBM 渉外本部)" w:date="2017-01-31T15:46:00Z">
              <w:r>
                <w:rPr>
                  <w:rFonts w:ascii="Arial" w:hAnsi="Arial" w:cs="Arial" w:hint="eastAsia"/>
                  <w:sz w:val="18"/>
                  <w:szCs w:val="18"/>
                  <w:lang w:eastAsia="zh-CN"/>
                </w:rPr>
                <w:t>Yes</w:t>
              </w:r>
            </w:ins>
          </w:p>
        </w:tc>
        <w:tc>
          <w:tcPr>
            <w:tcW w:w="712" w:type="dxa"/>
            <w:shd w:val="clear" w:color="auto" w:fill="auto"/>
            <w:vAlign w:val="center"/>
            <w:tcPrChange w:id="188" w:author="木原　賢一(SBM 渉外本部)" w:date="2017-01-31T16:43:00Z">
              <w:tcPr>
                <w:tcW w:w="712" w:type="dxa"/>
                <w:shd w:val="clear" w:color="auto" w:fill="auto"/>
                <w:vAlign w:val="center"/>
              </w:tcPr>
            </w:tcPrChange>
          </w:tcPr>
          <w:p w14:paraId="29041D50" w14:textId="77777777" w:rsidR="00E74F90" w:rsidRPr="005458C2" w:rsidRDefault="00E74F90" w:rsidP="00776269">
            <w:pPr>
              <w:keepNext/>
              <w:keepLines/>
              <w:spacing w:after="0"/>
              <w:jc w:val="center"/>
              <w:rPr>
                <w:ins w:id="189" w:author="木原　賢一(SBM 渉外本部)" w:date="2017-01-31T15:46:00Z"/>
                <w:rFonts w:ascii="Arial" w:hAnsi="Arial" w:cs="Arial"/>
                <w:sz w:val="18"/>
                <w:szCs w:val="18"/>
                <w:lang w:eastAsia="zh-CN"/>
              </w:rPr>
            </w:pPr>
            <w:ins w:id="190" w:author="木原　賢一(SBM 渉外本部)" w:date="2017-01-31T15:46:00Z">
              <w:r>
                <w:rPr>
                  <w:rFonts w:ascii="Arial" w:hAnsi="Arial" w:cs="Arial" w:hint="eastAsia"/>
                  <w:sz w:val="18"/>
                  <w:szCs w:val="18"/>
                  <w:lang w:eastAsia="zh-CN"/>
                </w:rPr>
                <w:t>Yes</w:t>
              </w:r>
            </w:ins>
          </w:p>
        </w:tc>
        <w:tc>
          <w:tcPr>
            <w:tcW w:w="656" w:type="dxa"/>
            <w:shd w:val="clear" w:color="auto" w:fill="auto"/>
            <w:vAlign w:val="center"/>
            <w:tcPrChange w:id="191" w:author="木原　賢一(SBM 渉外本部)" w:date="2017-01-31T16:43:00Z">
              <w:tcPr>
                <w:tcW w:w="733" w:type="dxa"/>
                <w:gridSpan w:val="2"/>
                <w:shd w:val="clear" w:color="auto" w:fill="auto"/>
                <w:vAlign w:val="center"/>
              </w:tcPr>
            </w:tcPrChange>
          </w:tcPr>
          <w:p w14:paraId="1DE541DC" w14:textId="77777777" w:rsidR="00E74F90" w:rsidRPr="005458C2" w:rsidRDefault="00E74F90" w:rsidP="00776269">
            <w:pPr>
              <w:keepNext/>
              <w:keepLines/>
              <w:spacing w:after="0"/>
              <w:jc w:val="center"/>
              <w:rPr>
                <w:ins w:id="192" w:author="木原　賢一(SBM 渉外本部)" w:date="2017-01-31T15:46:00Z"/>
                <w:rFonts w:ascii="Arial" w:hAnsi="Arial" w:cs="Arial"/>
                <w:sz w:val="18"/>
                <w:szCs w:val="18"/>
                <w:lang w:eastAsia="zh-CN"/>
              </w:rPr>
            </w:pPr>
            <w:ins w:id="193" w:author="木原　賢一(SBM 渉外本部)" w:date="2017-01-31T15:46:00Z">
              <w:r>
                <w:rPr>
                  <w:rFonts w:ascii="Arial" w:hAnsi="Arial" w:cs="Arial" w:hint="eastAsia"/>
                  <w:sz w:val="18"/>
                  <w:szCs w:val="18"/>
                  <w:lang w:eastAsia="zh-CN"/>
                </w:rPr>
                <w:t>Yes</w:t>
              </w:r>
            </w:ins>
          </w:p>
        </w:tc>
        <w:tc>
          <w:tcPr>
            <w:tcW w:w="746" w:type="dxa"/>
            <w:shd w:val="clear" w:color="auto" w:fill="auto"/>
            <w:vAlign w:val="center"/>
            <w:tcPrChange w:id="194" w:author="木原　賢一(SBM 渉外本部)" w:date="2017-01-31T16:43:00Z">
              <w:tcPr>
                <w:tcW w:w="669" w:type="dxa"/>
                <w:shd w:val="clear" w:color="auto" w:fill="auto"/>
                <w:vAlign w:val="center"/>
              </w:tcPr>
            </w:tcPrChange>
          </w:tcPr>
          <w:p w14:paraId="7F1C4672" w14:textId="77777777" w:rsidR="00E74F90" w:rsidRPr="005458C2" w:rsidRDefault="00E74F90" w:rsidP="00776269">
            <w:pPr>
              <w:keepNext/>
              <w:keepLines/>
              <w:spacing w:after="0"/>
              <w:jc w:val="center"/>
              <w:rPr>
                <w:ins w:id="195" w:author="木原　賢一(SBM 渉外本部)" w:date="2017-01-31T15:46:00Z"/>
                <w:rFonts w:ascii="Arial" w:hAnsi="Arial" w:cs="Arial"/>
                <w:sz w:val="18"/>
                <w:szCs w:val="18"/>
                <w:lang w:eastAsia="zh-CN"/>
              </w:rPr>
            </w:pPr>
            <w:ins w:id="196" w:author="木原　賢一(SBM 渉外本部)" w:date="2017-01-31T15:46:00Z">
              <w:r>
                <w:rPr>
                  <w:rFonts w:ascii="Arial" w:hAnsi="Arial" w:cs="Arial" w:hint="eastAsia"/>
                  <w:sz w:val="18"/>
                  <w:szCs w:val="18"/>
                  <w:lang w:eastAsia="zh-CN"/>
                </w:rPr>
                <w:t>Yes</w:t>
              </w:r>
            </w:ins>
          </w:p>
        </w:tc>
        <w:tc>
          <w:tcPr>
            <w:tcW w:w="1295" w:type="dxa"/>
            <w:vMerge w:val="restart"/>
            <w:vAlign w:val="center"/>
            <w:tcPrChange w:id="197" w:author="木原　賢一(SBM 渉外本部)" w:date="2017-01-31T16:43:00Z">
              <w:tcPr>
                <w:tcW w:w="1295" w:type="dxa"/>
                <w:vMerge w:val="restart"/>
                <w:vAlign w:val="center"/>
              </w:tcPr>
            </w:tcPrChange>
          </w:tcPr>
          <w:p w14:paraId="7AC78616" w14:textId="54741D83" w:rsidR="00E74F90" w:rsidRPr="005458C2" w:rsidRDefault="00776269" w:rsidP="00776269">
            <w:pPr>
              <w:keepNext/>
              <w:keepLines/>
              <w:spacing w:after="0"/>
              <w:jc w:val="center"/>
              <w:rPr>
                <w:ins w:id="198" w:author="木原　賢一(SBM 渉外本部)" w:date="2017-01-31T15:46:00Z"/>
                <w:rFonts w:ascii="Arial" w:hAnsi="Arial" w:cs="Arial"/>
                <w:sz w:val="18"/>
                <w:szCs w:val="18"/>
                <w:lang w:eastAsia="zh-CN"/>
              </w:rPr>
            </w:pPr>
            <w:ins w:id="199" w:author="木原　賢一(SBM 渉外本部)" w:date="2017-01-31T16:42:00Z">
              <w:r>
                <w:rPr>
                  <w:rFonts w:ascii="Arial" w:hAnsi="Arial" w:cs="Arial"/>
                  <w:sz w:val="18"/>
                  <w:szCs w:val="18"/>
                  <w:lang w:eastAsia="zh-CN"/>
                </w:rPr>
                <w:t>90</w:t>
              </w:r>
            </w:ins>
          </w:p>
        </w:tc>
        <w:tc>
          <w:tcPr>
            <w:tcW w:w="1316" w:type="dxa"/>
            <w:vMerge w:val="restart"/>
            <w:vAlign w:val="center"/>
            <w:tcPrChange w:id="200" w:author="木原　賢一(SBM 渉外本部)" w:date="2017-01-31T16:43:00Z">
              <w:tcPr>
                <w:tcW w:w="1316" w:type="dxa"/>
                <w:vMerge w:val="restart"/>
                <w:vAlign w:val="center"/>
              </w:tcPr>
            </w:tcPrChange>
          </w:tcPr>
          <w:p w14:paraId="536FF1CD" w14:textId="77777777" w:rsidR="00E74F90" w:rsidRPr="005458C2" w:rsidRDefault="00E74F90" w:rsidP="00776269">
            <w:pPr>
              <w:keepNext/>
              <w:keepLines/>
              <w:spacing w:after="0"/>
              <w:jc w:val="center"/>
              <w:rPr>
                <w:ins w:id="201" w:author="木原　賢一(SBM 渉外本部)" w:date="2017-01-31T15:46:00Z"/>
                <w:rFonts w:ascii="Arial" w:hAnsi="Arial" w:cs="Arial"/>
                <w:sz w:val="18"/>
                <w:szCs w:val="18"/>
                <w:lang w:eastAsia="zh-CN"/>
              </w:rPr>
            </w:pPr>
            <w:ins w:id="202" w:author="木原　賢一(SBM 渉外本部)" w:date="2017-01-31T15:46:00Z">
              <w:r w:rsidRPr="005458C2">
                <w:rPr>
                  <w:rFonts w:ascii="Arial" w:hAnsi="Arial" w:cs="Arial" w:hint="eastAsia"/>
                  <w:sz w:val="18"/>
                  <w:szCs w:val="18"/>
                  <w:lang w:eastAsia="zh-CN"/>
                </w:rPr>
                <w:t>0</w:t>
              </w:r>
            </w:ins>
          </w:p>
        </w:tc>
      </w:tr>
      <w:tr w:rsidR="00776269" w:rsidRPr="005458C2" w14:paraId="1201C28F" w14:textId="77777777" w:rsidTr="00776269">
        <w:trPr>
          <w:trHeight w:val="479"/>
          <w:jc w:val="center"/>
          <w:ins w:id="203" w:author="木原　賢一(SBM 渉外本部)" w:date="2017-01-31T16:43:00Z"/>
        </w:trPr>
        <w:tc>
          <w:tcPr>
            <w:tcW w:w="1569" w:type="dxa"/>
            <w:vMerge/>
            <w:vAlign w:val="center"/>
          </w:tcPr>
          <w:p w14:paraId="61D978A1" w14:textId="77777777" w:rsidR="00776269" w:rsidRPr="005458C2" w:rsidRDefault="00776269" w:rsidP="00776269">
            <w:pPr>
              <w:keepNext/>
              <w:keepLines/>
              <w:spacing w:after="0"/>
              <w:jc w:val="center"/>
              <w:rPr>
                <w:ins w:id="204" w:author="木原　賢一(SBM 渉外本部)" w:date="2017-01-31T16:43:00Z"/>
                <w:rFonts w:ascii="Arial" w:hAnsi="Arial" w:cs="Arial"/>
                <w:sz w:val="18"/>
                <w:szCs w:val="18"/>
                <w:lang w:eastAsia="zh-CN"/>
              </w:rPr>
            </w:pPr>
          </w:p>
        </w:tc>
        <w:tc>
          <w:tcPr>
            <w:tcW w:w="959" w:type="dxa"/>
            <w:shd w:val="clear" w:color="auto" w:fill="auto"/>
            <w:vAlign w:val="center"/>
          </w:tcPr>
          <w:p w14:paraId="6EF5A907" w14:textId="3ED7BF8B" w:rsidR="00776269" w:rsidRPr="005458C2" w:rsidRDefault="00776269" w:rsidP="00776269">
            <w:pPr>
              <w:keepNext/>
              <w:keepLines/>
              <w:spacing w:after="0"/>
              <w:jc w:val="center"/>
              <w:rPr>
                <w:ins w:id="205" w:author="木原　賢一(SBM 渉外本部)" w:date="2017-01-31T16:43:00Z"/>
                <w:rFonts w:ascii="Arial" w:hAnsi="Arial" w:cs="Arial"/>
                <w:sz w:val="18"/>
                <w:szCs w:val="18"/>
                <w:lang w:eastAsia="zh-CN"/>
              </w:rPr>
            </w:pPr>
            <w:ins w:id="206" w:author="木原　賢一(SBM 渉外本部)" w:date="2017-01-31T16:43:00Z">
              <w:r>
                <w:rPr>
                  <w:rFonts w:ascii="Arial" w:hAnsi="Arial" w:cs="Arial"/>
                  <w:sz w:val="18"/>
                  <w:szCs w:val="18"/>
                  <w:lang w:eastAsia="zh-CN"/>
                </w:rPr>
                <w:t>28</w:t>
              </w:r>
            </w:ins>
          </w:p>
        </w:tc>
        <w:tc>
          <w:tcPr>
            <w:tcW w:w="587" w:type="dxa"/>
            <w:shd w:val="clear" w:color="auto" w:fill="auto"/>
            <w:vAlign w:val="center"/>
          </w:tcPr>
          <w:p w14:paraId="61626B00" w14:textId="77777777" w:rsidR="00776269" w:rsidRPr="005458C2" w:rsidRDefault="00776269" w:rsidP="00776269">
            <w:pPr>
              <w:keepNext/>
              <w:keepLines/>
              <w:spacing w:after="0"/>
              <w:jc w:val="center"/>
              <w:rPr>
                <w:ins w:id="207" w:author="木原　賢一(SBM 渉外本部)" w:date="2017-01-31T16:43:00Z"/>
                <w:rFonts w:ascii="Arial" w:hAnsi="Arial" w:cs="Arial"/>
                <w:sz w:val="18"/>
                <w:szCs w:val="18"/>
                <w:lang w:eastAsia="zh-CN"/>
              </w:rPr>
            </w:pPr>
          </w:p>
        </w:tc>
        <w:tc>
          <w:tcPr>
            <w:tcW w:w="656" w:type="dxa"/>
            <w:shd w:val="clear" w:color="auto" w:fill="auto"/>
            <w:vAlign w:val="center"/>
          </w:tcPr>
          <w:p w14:paraId="17AFC9C7" w14:textId="77777777" w:rsidR="00776269" w:rsidRPr="005458C2" w:rsidRDefault="00776269" w:rsidP="00776269">
            <w:pPr>
              <w:keepNext/>
              <w:keepLines/>
              <w:spacing w:after="0"/>
              <w:jc w:val="center"/>
              <w:rPr>
                <w:ins w:id="208" w:author="木原　賢一(SBM 渉外本部)" w:date="2017-01-31T16:43:00Z"/>
                <w:rFonts w:ascii="Arial" w:hAnsi="Arial" w:cs="Arial"/>
                <w:sz w:val="18"/>
                <w:szCs w:val="18"/>
                <w:lang w:eastAsia="zh-CN"/>
              </w:rPr>
            </w:pPr>
          </w:p>
        </w:tc>
        <w:tc>
          <w:tcPr>
            <w:tcW w:w="656" w:type="dxa"/>
            <w:shd w:val="clear" w:color="auto" w:fill="auto"/>
            <w:vAlign w:val="center"/>
          </w:tcPr>
          <w:p w14:paraId="4DDC848D" w14:textId="75375026" w:rsidR="00776269" w:rsidRDefault="00776269" w:rsidP="00776269">
            <w:pPr>
              <w:keepNext/>
              <w:keepLines/>
              <w:spacing w:after="0"/>
              <w:jc w:val="center"/>
              <w:rPr>
                <w:ins w:id="209" w:author="木原　賢一(SBM 渉外本部)" w:date="2017-01-31T16:43:00Z"/>
                <w:rFonts w:ascii="Arial" w:hAnsi="Arial" w:cs="Arial"/>
                <w:sz w:val="18"/>
                <w:szCs w:val="18"/>
                <w:lang w:eastAsia="zh-CN"/>
              </w:rPr>
            </w:pPr>
            <w:ins w:id="210" w:author="木原　賢一(SBM 渉外本部)" w:date="2017-01-31T16:43:00Z">
              <w:r>
                <w:rPr>
                  <w:rFonts w:ascii="Arial" w:hAnsi="Arial" w:cs="Arial"/>
                  <w:sz w:val="18"/>
                  <w:szCs w:val="18"/>
                  <w:lang w:eastAsia="zh-CN"/>
                </w:rPr>
                <w:t>Yes</w:t>
              </w:r>
            </w:ins>
          </w:p>
        </w:tc>
        <w:tc>
          <w:tcPr>
            <w:tcW w:w="712" w:type="dxa"/>
            <w:shd w:val="clear" w:color="auto" w:fill="auto"/>
            <w:vAlign w:val="center"/>
          </w:tcPr>
          <w:p w14:paraId="1FD5E3F9" w14:textId="5E787094" w:rsidR="00776269" w:rsidRDefault="00776269" w:rsidP="00776269">
            <w:pPr>
              <w:keepNext/>
              <w:keepLines/>
              <w:spacing w:after="0"/>
              <w:jc w:val="center"/>
              <w:rPr>
                <w:ins w:id="211" w:author="木原　賢一(SBM 渉外本部)" w:date="2017-01-31T16:43:00Z"/>
                <w:rFonts w:ascii="Arial" w:hAnsi="Arial" w:cs="Arial"/>
                <w:sz w:val="18"/>
                <w:szCs w:val="18"/>
                <w:lang w:eastAsia="zh-CN"/>
              </w:rPr>
            </w:pPr>
            <w:ins w:id="212" w:author="木原　賢一(SBM 渉外本部)" w:date="2017-01-31T16:43:00Z">
              <w:r>
                <w:rPr>
                  <w:rFonts w:ascii="Arial" w:hAnsi="Arial" w:cs="Arial"/>
                  <w:sz w:val="18"/>
                  <w:szCs w:val="18"/>
                  <w:lang w:eastAsia="zh-CN"/>
                </w:rPr>
                <w:t>Yes</w:t>
              </w:r>
            </w:ins>
          </w:p>
        </w:tc>
        <w:tc>
          <w:tcPr>
            <w:tcW w:w="656" w:type="dxa"/>
            <w:shd w:val="clear" w:color="auto" w:fill="auto"/>
            <w:vAlign w:val="center"/>
          </w:tcPr>
          <w:p w14:paraId="6B979D9F" w14:textId="77777777" w:rsidR="00776269" w:rsidRDefault="00776269" w:rsidP="00776269">
            <w:pPr>
              <w:keepNext/>
              <w:keepLines/>
              <w:spacing w:after="0"/>
              <w:jc w:val="center"/>
              <w:rPr>
                <w:ins w:id="213" w:author="木原　賢一(SBM 渉外本部)" w:date="2017-01-31T16:43:00Z"/>
                <w:rFonts w:ascii="Arial" w:hAnsi="Arial" w:cs="Arial"/>
                <w:sz w:val="18"/>
                <w:szCs w:val="18"/>
                <w:lang w:eastAsia="zh-CN"/>
              </w:rPr>
            </w:pPr>
          </w:p>
        </w:tc>
        <w:tc>
          <w:tcPr>
            <w:tcW w:w="746" w:type="dxa"/>
            <w:shd w:val="clear" w:color="auto" w:fill="auto"/>
            <w:vAlign w:val="center"/>
          </w:tcPr>
          <w:p w14:paraId="3286D89F" w14:textId="77777777" w:rsidR="00776269" w:rsidRDefault="00776269" w:rsidP="00776269">
            <w:pPr>
              <w:keepNext/>
              <w:keepLines/>
              <w:spacing w:after="0"/>
              <w:jc w:val="center"/>
              <w:rPr>
                <w:ins w:id="214" w:author="木原　賢一(SBM 渉外本部)" w:date="2017-01-31T16:43:00Z"/>
                <w:rFonts w:ascii="Arial" w:hAnsi="Arial" w:cs="Arial"/>
                <w:sz w:val="18"/>
                <w:szCs w:val="18"/>
                <w:lang w:eastAsia="zh-CN"/>
              </w:rPr>
            </w:pPr>
          </w:p>
        </w:tc>
        <w:tc>
          <w:tcPr>
            <w:tcW w:w="1295" w:type="dxa"/>
            <w:vMerge/>
            <w:vAlign w:val="center"/>
          </w:tcPr>
          <w:p w14:paraId="7A3108FA" w14:textId="77777777" w:rsidR="00776269" w:rsidRDefault="00776269" w:rsidP="00776269">
            <w:pPr>
              <w:keepNext/>
              <w:keepLines/>
              <w:spacing w:after="0"/>
              <w:jc w:val="center"/>
              <w:rPr>
                <w:ins w:id="215" w:author="木原　賢一(SBM 渉外本部)" w:date="2017-01-31T16:43:00Z"/>
                <w:rFonts w:ascii="Arial" w:hAnsi="Arial" w:cs="Arial"/>
                <w:sz w:val="18"/>
                <w:szCs w:val="18"/>
                <w:lang w:eastAsia="zh-CN"/>
              </w:rPr>
            </w:pPr>
          </w:p>
        </w:tc>
        <w:tc>
          <w:tcPr>
            <w:tcW w:w="1316" w:type="dxa"/>
            <w:vMerge/>
            <w:vAlign w:val="center"/>
          </w:tcPr>
          <w:p w14:paraId="46324805" w14:textId="77777777" w:rsidR="00776269" w:rsidRPr="005458C2" w:rsidRDefault="00776269" w:rsidP="00776269">
            <w:pPr>
              <w:keepNext/>
              <w:keepLines/>
              <w:spacing w:after="0"/>
              <w:jc w:val="center"/>
              <w:rPr>
                <w:ins w:id="216" w:author="木原　賢一(SBM 渉外本部)" w:date="2017-01-31T16:43:00Z"/>
                <w:rFonts w:ascii="Arial" w:hAnsi="Arial" w:cs="Arial"/>
                <w:sz w:val="18"/>
                <w:szCs w:val="18"/>
                <w:lang w:eastAsia="zh-CN"/>
              </w:rPr>
            </w:pPr>
          </w:p>
        </w:tc>
      </w:tr>
      <w:tr w:rsidR="00776269" w:rsidRPr="005458C2" w14:paraId="7FB1FE79" w14:textId="77777777" w:rsidTr="00776269">
        <w:trPr>
          <w:trHeight w:val="479"/>
          <w:jc w:val="center"/>
          <w:ins w:id="217" w:author="木原　賢一(SBM 渉外本部)" w:date="2017-01-31T16:43:00Z"/>
        </w:trPr>
        <w:tc>
          <w:tcPr>
            <w:tcW w:w="1569" w:type="dxa"/>
            <w:vMerge/>
            <w:vAlign w:val="center"/>
          </w:tcPr>
          <w:p w14:paraId="096FBF60" w14:textId="77777777" w:rsidR="00776269" w:rsidRPr="005458C2" w:rsidRDefault="00776269" w:rsidP="00776269">
            <w:pPr>
              <w:keepNext/>
              <w:keepLines/>
              <w:spacing w:after="0"/>
              <w:jc w:val="center"/>
              <w:rPr>
                <w:ins w:id="218" w:author="木原　賢一(SBM 渉外本部)" w:date="2017-01-31T16:43:00Z"/>
                <w:rFonts w:ascii="Arial" w:hAnsi="Arial" w:cs="Arial"/>
                <w:sz w:val="18"/>
                <w:szCs w:val="18"/>
                <w:lang w:eastAsia="zh-CN"/>
              </w:rPr>
            </w:pPr>
          </w:p>
        </w:tc>
        <w:tc>
          <w:tcPr>
            <w:tcW w:w="959" w:type="dxa"/>
            <w:shd w:val="clear" w:color="auto" w:fill="auto"/>
            <w:vAlign w:val="center"/>
          </w:tcPr>
          <w:p w14:paraId="1F0D718F" w14:textId="54AE1E5F" w:rsidR="00776269" w:rsidRPr="005458C2" w:rsidRDefault="00776269" w:rsidP="00776269">
            <w:pPr>
              <w:keepNext/>
              <w:keepLines/>
              <w:spacing w:after="0"/>
              <w:jc w:val="center"/>
              <w:rPr>
                <w:ins w:id="219" w:author="木原　賢一(SBM 渉外本部)" w:date="2017-01-31T16:43:00Z"/>
                <w:rFonts w:ascii="Arial" w:hAnsi="Arial" w:cs="Arial"/>
                <w:sz w:val="18"/>
                <w:szCs w:val="18"/>
                <w:lang w:eastAsia="zh-CN"/>
              </w:rPr>
            </w:pPr>
            <w:ins w:id="220" w:author="木原　賢一(SBM 渉外本部)" w:date="2017-01-31T16:43:00Z">
              <w:r>
                <w:rPr>
                  <w:rFonts w:ascii="Arial" w:hAnsi="Arial" w:cs="Arial"/>
                  <w:sz w:val="18"/>
                  <w:szCs w:val="18"/>
                  <w:lang w:eastAsia="zh-CN"/>
                </w:rPr>
                <w:t>41</w:t>
              </w:r>
            </w:ins>
          </w:p>
        </w:tc>
        <w:tc>
          <w:tcPr>
            <w:tcW w:w="587" w:type="dxa"/>
            <w:shd w:val="clear" w:color="auto" w:fill="auto"/>
            <w:vAlign w:val="center"/>
          </w:tcPr>
          <w:p w14:paraId="61CA50D1" w14:textId="77777777" w:rsidR="00776269" w:rsidRPr="005458C2" w:rsidRDefault="00776269" w:rsidP="00776269">
            <w:pPr>
              <w:keepNext/>
              <w:keepLines/>
              <w:spacing w:after="0"/>
              <w:jc w:val="center"/>
              <w:rPr>
                <w:ins w:id="221" w:author="木原　賢一(SBM 渉外本部)" w:date="2017-01-31T16:43:00Z"/>
                <w:rFonts w:ascii="Arial" w:hAnsi="Arial" w:cs="Arial"/>
                <w:sz w:val="18"/>
                <w:szCs w:val="18"/>
                <w:lang w:eastAsia="zh-CN"/>
              </w:rPr>
            </w:pPr>
          </w:p>
        </w:tc>
        <w:tc>
          <w:tcPr>
            <w:tcW w:w="656" w:type="dxa"/>
            <w:shd w:val="clear" w:color="auto" w:fill="auto"/>
            <w:vAlign w:val="center"/>
          </w:tcPr>
          <w:p w14:paraId="298B41E9" w14:textId="77777777" w:rsidR="00776269" w:rsidRPr="005458C2" w:rsidRDefault="00776269" w:rsidP="00776269">
            <w:pPr>
              <w:keepNext/>
              <w:keepLines/>
              <w:spacing w:after="0"/>
              <w:jc w:val="center"/>
              <w:rPr>
                <w:ins w:id="222" w:author="木原　賢一(SBM 渉外本部)" w:date="2017-01-31T16:43:00Z"/>
                <w:rFonts w:ascii="Arial" w:hAnsi="Arial" w:cs="Arial"/>
                <w:sz w:val="18"/>
                <w:szCs w:val="18"/>
                <w:lang w:eastAsia="zh-CN"/>
              </w:rPr>
            </w:pPr>
          </w:p>
        </w:tc>
        <w:tc>
          <w:tcPr>
            <w:tcW w:w="656" w:type="dxa"/>
            <w:shd w:val="clear" w:color="auto" w:fill="auto"/>
            <w:vAlign w:val="center"/>
          </w:tcPr>
          <w:p w14:paraId="5E6C5545" w14:textId="77777777" w:rsidR="00776269" w:rsidRDefault="00776269" w:rsidP="00776269">
            <w:pPr>
              <w:keepNext/>
              <w:keepLines/>
              <w:spacing w:after="0"/>
              <w:jc w:val="center"/>
              <w:rPr>
                <w:ins w:id="223" w:author="木原　賢一(SBM 渉外本部)" w:date="2017-01-31T16:43:00Z"/>
                <w:rFonts w:ascii="Arial" w:hAnsi="Arial" w:cs="Arial"/>
                <w:sz w:val="18"/>
                <w:szCs w:val="18"/>
                <w:lang w:eastAsia="zh-CN"/>
              </w:rPr>
            </w:pPr>
          </w:p>
        </w:tc>
        <w:tc>
          <w:tcPr>
            <w:tcW w:w="712" w:type="dxa"/>
            <w:shd w:val="clear" w:color="auto" w:fill="auto"/>
            <w:vAlign w:val="center"/>
          </w:tcPr>
          <w:p w14:paraId="7D1018CC" w14:textId="51E4BB1B" w:rsidR="00776269" w:rsidRDefault="00776269" w:rsidP="00776269">
            <w:pPr>
              <w:keepNext/>
              <w:keepLines/>
              <w:spacing w:after="0"/>
              <w:jc w:val="center"/>
              <w:rPr>
                <w:ins w:id="224" w:author="木原　賢一(SBM 渉外本部)" w:date="2017-01-31T16:43:00Z"/>
                <w:rFonts w:ascii="Arial" w:hAnsi="Arial" w:cs="Arial"/>
                <w:sz w:val="18"/>
                <w:szCs w:val="18"/>
                <w:lang w:eastAsia="zh-CN"/>
              </w:rPr>
            </w:pPr>
            <w:ins w:id="225" w:author="木原　賢一(SBM 渉外本部)" w:date="2017-01-31T16:43:00Z">
              <w:r>
                <w:rPr>
                  <w:rFonts w:ascii="Arial" w:hAnsi="Arial" w:cs="Arial"/>
                  <w:sz w:val="18"/>
                  <w:szCs w:val="18"/>
                  <w:lang w:eastAsia="zh-CN"/>
                </w:rPr>
                <w:t>Yes</w:t>
              </w:r>
            </w:ins>
          </w:p>
        </w:tc>
        <w:tc>
          <w:tcPr>
            <w:tcW w:w="656" w:type="dxa"/>
            <w:shd w:val="clear" w:color="auto" w:fill="auto"/>
            <w:vAlign w:val="center"/>
          </w:tcPr>
          <w:p w14:paraId="6D94370D" w14:textId="0D212BFB" w:rsidR="00776269" w:rsidRDefault="00776269" w:rsidP="00776269">
            <w:pPr>
              <w:keepNext/>
              <w:keepLines/>
              <w:spacing w:after="0"/>
              <w:jc w:val="center"/>
              <w:rPr>
                <w:ins w:id="226" w:author="木原　賢一(SBM 渉外本部)" w:date="2017-01-31T16:43:00Z"/>
                <w:rFonts w:ascii="Arial" w:hAnsi="Arial" w:cs="Arial"/>
                <w:sz w:val="18"/>
                <w:szCs w:val="18"/>
                <w:lang w:eastAsia="zh-CN"/>
              </w:rPr>
            </w:pPr>
            <w:ins w:id="227" w:author="木原　賢一(SBM 渉外本部)" w:date="2017-01-31T16:43:00Z">
              <w:r>
                <w:rPr>
                  <w:rFonts w:ascii="Arial" w:hAnsi="Arial" w:cs="Arial"/>
                  <w:sz w:val="18"/>
                  <w:szCs w:val="18"/>
                  <w:lang w:eastAsia="zh-CN"/>
                </w:rPr>
                <w:t>Yes</w:t>
              </w:r>
            </w:ins>
          </w:p>
        </w:tc>
        <w:tc>
          <w:tcPr>
            <w:tcW w:w="746" w:type="dxa"/>
            <w:shd w:val="clear" w:color="auto" w:fill="auto"/>
            <w:vAlign w:val="center"/>
          </w:tcPr>
          <w:p w14:paraId="6A10F21E" w14:textId="14F4E658" w:rsidR="00776269" w:rsidRDefault="00776269" w:rsidP="00776269">
            <w:pPr>
              <w:keepNext/>
              <w:keepLines/>
              <w:spacing w:after="0"/>
              <w:jc w:val="center"/>
              <w:rPr>
                <w:ins w:id="228" w:author="木原　賢一(SBM 渉外本部)" w:date="2017-01-31T16:43:00Z"/>
                <w:rFonts w:ascii="Arial" w:hAnsi="Arial" w:cs="Arial"/>
                <w:sz w:val="18"/>
                <w:szCs w:val="18"/>
                <w:lang w:eastAsia="zh-CN"/>
              </w:rPr>
            </w:pPr>
            <w:ins w:id="229" w:author="木原　賢一(SBM 渉外本部)" w:date="2017-01-31T16:43:00Z">
              <w:r>
                <w:rPr>
                  <w:rFonts w:ascii="Arial" w:hAnsi="Arial" w:cs="Arial"/>
                  <w:sz w:val="18"/>
                  <w:szCs w:val="18"/>
                  <w:lang w:eastAsia="zh-CN"/>
                </w:rPr>
                <w:t>Yes</w:t>
              </w:r>
            </w:ins>
          </w:p>
        </w:tc>
        <w:tc>
          <w:tcPr>
            <w:tcW w:w="1295" w:type="dxa"/>
            <w:vMerge/>
            <w:vAlign w:val="center"/>
          </w:tcPr>
          <w:p w14:paraId="2725679B" w14:textId="77777777" w:rsidR="00776269" w:rsidRDefault="00776269" w:rsidP="00776269">
            <w:pPr>
              <w:keepNext/>
              <w:keepLines/>
              <w:spacing w:after="0"/>
              <w:jc w:val="center"/>
              <w:rPr>
                <w:ins w:id="230" w:author="木原　賢一(SBM 渉外本部)" w:date="2017-01-31T16:43:00Z"/>
                <w:rFonts w:ascii="Arial" w:hAnsi="Arial" w:cs="Arial"/>
                <w:sz w:val="18"/>
                <w:szCs w:val="18"/>
                <w:lang w:eastAsia="zh-CN"/>
              </w:rPr>
            </w:pPr>
          </w:p>
        </w:tc>
        <w:tc>
          <w:tcPr>
            <w:tcW w:w="1316" w:type="dxa"/>
            <w:vMerge/>
            <w:vAlign w:val="center"/>
          </w:tcPr>
          <w:p w14:paraId="61045EB4" w14:textId="77777777" w:rsidR="00776269" w:rsidRPr="005458C2" w:rsidRDefault="00776269" w:rsidP="00776269">
            <w:pPr>
              <w:keepNext/>
              <w:keepLines/>
              <w:spacing w:after="0"/>
              <w:jc w:val="center"/>
              <w:rPr>
                <w:ins w:id="231" w:author="木原　賢一(SBM 渉外本部)" w:date="2017-01-31T16:43:00Z"/>
                <w:rFonts w:ascii="Arial" w:hAnsi="Arial" w:cs="Arial"/>
                <w:sz w:val="18"/>
                <w:szCs w:val="18"/>
                <w:lang w:eastAsia="zh-CN"/>
              </w:rPr>
            </w:pPr>
          </w:p>
        </w:tc>
      </w:tr>
      <w:tr w:rsidR="00E74F90" w:rsidRPr="005458C2" w14:paraId="36E6CC50" w14:textId="77777777" w:rsidTr="00776269">
        <w:trPr>
          <w:trHeight w:val="371"/>
          <w:jc w:val="center"/>
          <w:ins w:id="232" w:author="木原　賢一(SBM 渉外本部)" w:date="2017-01-31T15:46:00Z"/>
        </w:trPr>
        <w:tc>
          <w:tcPr>
            <w:tcW w:w="1569" w:type="dxa"/>
            <w:vMerge/>
            <w:vAlign w:val="center"/>
          </w:tcPr>
          <w:p w14:paraId="0694E2D9" w14:textId="77777777" w:rsidR="00E74F90" w:rsidRPr="005458C2" w:rsidRDefault="00E74F90" w:rsidP="00776269">
            <w:pPr>
              <w:keepNext/>
              <w:keepLines/>
              <w:spacing w:after="0"/>
              <w:jc w:val="center"/>
              <w:rPr>
                <w:ins w:id="233" w:author="木原　賢一(SBM 渉外本部)" w:date="2017-01-31T15:46:00Z"/>
                <w:rFonts w:ascii="Arial" w:hAnsi="Arial" w:cs="Arial"/>
                <w:sz w:val="18"/>
                <w:szCs w:val="18"/>
              </w:rPr>
            </w:pPr>
          </w:p>
        </w:tc>
        <w:tc>
          <w:tcPr>
            <w:tcW w:w="959" w:type="dxa"/>
            <w:shd w:val="clear" w:color="auto" w:fill="auto"/>
            <w:vAlign w:val="center"/>
          </w:tcPr>
          <w:p w14:paraId="18CF53F5" w14:textId="77777777" w:rsidR="00E74F90" w:rsidRPr="005458C2" w:rsidRDefault="00E74F90" w:rsidP="00776269">
            <w:pPr>
              <w:keepNext/>
              <w:keepLines/>
              <w:spacing w:after="0"/>
              <w:jc w:val="center"/>
              <w:rPr>
                <w:ins w:id="234" w:author="木原　賢一(SBM 渉外本部)" w:date="2017-01-31T15:46:00Z"/>
                <w:rFonts w:ascii="Arial" w:hAnsi="Arial" w:cs="Arial"/>
                <w:sz w:val="18"/>
                <w:szCs w:val="18"/>
                <w:lang w:eastAsia="zh-CN"/>
              </w:rPr>
            </w:pPr>
            <w:ins w:id="235" w:author="木原　賢一(SBM 渉外本部)" w:date="2017-01-31T15:46:00Z">
              <w:r>
                <w:rPr>
                  <w:rFonts w:ascii="Arial" w:hAnsi="Arial" w:cs="Arial" w:hint="eastAsia"/>
                  <w:sz w:val="18"/>
                  <w:szCs w:val="18"/>
                  <w:lang w:eastAsia="zh-CN"/>
                </w:rPr>
                <w:t>42</w:t>
              </w:r>
            </w:ins>
          </w:p>
        </w:tc>
        <w:tc>
          <w:tcPr>
            <w:tcW w:w="4013" w:type="dxa"/>
            <w:gridSpan w:val="6"/>
            <w:shd w:val="clear" w:color="auto" w:fill="auto"/>
            <w:vAlign w:val="center"/>
          </w:tcPr>
          <w:p w14:paraId="64D4AF86" w14:textId="77777777" w:rsidR="00E74F90" w:rsidRDefault="00E74F90" w:rsidP="00776269">
            <w:pPr>
              <w:keepNext/>
              <w:keepLines/>
              <w:spacing w:after="0"/>
              <w:jc w:val="center"/>
              <w:rPr>
                <w:ins w:id="236" w:author="木原　賢一(SBM 渉外本部)" w:date="2017-01-31T15:46:00Z"/>
                <w:rFonts w:ascii="Arial" w:hAnsi="Arial" w:cs="Arial"/>
                <w:sz w:val="18"/>
                <w:szCs w:val="18"/>
                <w:lang w:eastAsia="zh-CN"/>
              </w:rPr>
            </w:pPr>
            <w:ins w:id="237" w:author="木原　賢一(SBM 渉外本部)" w:date="2017-01-31T15:46:00Z">
              <w:r>
                <w:rPr>
                  <w:rFonts w:ascii="Arial" w:hAnsi="Arial" w:cs="Arial"/>
                  <w:sz w:val="18"/>
                  <w:szCs w:val="18"/>
                  <w:lang w:eastAsia="zh-CN"/>
                </w:rPr>
                <w:t>See CA_42C Bandwidth combination set 1</w:t>
              </w:r>
              <w:r w:rsidRPr="00B306D6">
                <w:rPr>
                  <w:rFonts w:ascii="Arial" w:hAnsi="Arial" w:cs="Arial"/>
                  <w:sz w:val="18"/>
                  <w:szCs w:val="18"/>
                  <w:lang w:eastAsia="zh-CN"/>
                </w:rPr>
                <w:t xml:space="preserve"> in Table 5.6A.1-1 of TS 36.101</w:t>
              </w:r>
            </w:ins>
          </w:p>
        </w:tc>
        <w:tc>
          <w:tcPr>
            <w:tcW w:w="1295" w:type="dxa"/>
            <w:vMerge/>
          </w:tcPr>
          <w:p w14:paraId="4E5E997F" w14:textId="77777777" w:rsidR="00E74F90" w:rsidRPr="005458C2" w:rsidRDefault="00E74F90" w:rsidP="00776269">
            <w:pPr>
              <w:keepNext/>
              <w:keepLines/>
              <w:spacing w:after="0"/>
              <w:jc w:val="center"/>
              <w:rPr>
                <w:ins w:id="238" w:author="木原　賢一(SBM 渉外本部)" w:date="2017-01-31T15:46:00Z"/>
                <w:rFonts w:ascii="Arial" w:hAnsi="Arial" w:cs="Arial"/>
                <w:sz w:val="18"/>
                <w:szCs w:val="18"/>
              </w:rPr>
            </w:pPr>
          </w:p>
        </w:tc>
        <w:tc>
          <w:tcPr>
            <w:tcW w:w="1316" w:type="dxa"/>
            <w:vMerge/>
          </w:tcPr>
          <w:p w14:paraId="1E33739B" w14:textId="77777777" w:rsidR="00E74F90" w:rsidRPr="005458C2" w:rsidRDefault="00E74F90" w:rsidP="00776269">
            <w:pPr>
              <w:keepNext/>
              <w:keepLines/>
              <w:spacing w:after="0"/>
              <w:jc w:val="center"/>
              <w:rPr>
                <w:ins w:id="239" w:author="木原　賢一(SBM 渉外本部)" w:date="2017-01-31T15:46:00Z"/>
                <w:rFonts w:ascii="Arial" w:hAnsi="Arial" w:cs="Arial"/>
                <w:sz w:val="18"/>
                <w:szCs w:val="18"/>
              </w:rPr>
            </w:pPr>
          </w:p>
        </w:tc>
      </w:tr>
    </w:tbl>
    <w:p w14:paraId="4FB90709" w14:textId="77777777" w:rsidR="00776269" w:rsidRDefault="00776269">
      <w:pPr>
        <w:rPr>
          <w:ins w:id="240" w:author="木原　賢一(SBM 渉外本部)" w:date="2017-01-31T16:44:00Z"/>
        </w:rPr>
        <w:pPrChange w:id="241" w:author="木原　賢一(SBM 渉外本部)" w:date="2017-01-31T16:44:00Z">
          <w:pPr>
            <w:pStyle w:val="30"/>
          </w:pPr>
        </w:pPrChange>
      </w:pPr>
    </w:p>
    <w:p w14:paraId="4F38EC15" w14:textId="18EEAA6A" w:rsidR="00E74F90" w:rsidRDefault="00776269">
      <w:pPr>
        <w:rPr>
          <w:ins w:id="242" w:author="木原　賢一(SBM 渉外本部)" w:date="2017-01-31T15:46:00Z"/>
        </w:rPr>
        <w:pPrChange w:id="243" w:author="木原　賢一(SBM 渉外本部)" w:date="2017-01-31T16:44:00Z">
          <w:pPr>
            <w:pStyle w:val="30"/>
          </w:pPr>
        </w:pPrChange>
      </w:pPr>
      <w:ins w:id="244" w:author="木原　賢一(SBM 渉外本部)" w:date="2017-01-31T16:44:00Z">
        <w:r>
          <w:t xml:space="preserve">Note that </w:t>
        </w:r>
        <w:r>
          <w:rPr>
            <w:kern w:val="2"/>
            <w:lang w:val="en-US"/>
          </w:rPr>
          <w:t>B41 and B42 are assumed to be synchronized (i.e. without simultaneous Rx/</w:t>
        </w:r>
        <w:proofErr w:type="spellStart"/>
        <w:r>
          <w:rPr>
            <w:kern w:val="2"/>
            <w:lang w:val="en-US"/>
          </w:rPr>
          <w:t>Tx</w:t>
        </w:r>
        <w:proofErr w:type="spellEnd"/>
        <w:r>
          <w:rPr>
            <w:kern w:val="2"/>
            <w:lang w:val="en-US"/>
          </w:rPr>
          <w:t>).</w:t>
        </w:r>
      </w:ins>
    </w:p>
    <w:p w14:paraId="55C5C55C" w14:textId="0E1072CD" w:rsidR="00E74F90" w:rsidRDefault="00776269" w:rsidP="00E74F90">
      <w:pPr>
        <w:pStyle w:val="30"/>
        <w:rPr>
          <w:ins w:id="245" w:author="木原　賢一(SBM 渉外本部)" w:date="2017-01-31T15:46:00Z"/>
        </w:rPr>
      </w:pPr>
      <w:bookmarkStart w:id="246" w:name="_Toc471208654"/>
      <w:ins w:id="247" w:author="木原　賢一(SBM 渉外本部)" w:date="2017-01-31T15:46:00Z">
        <w:r>
          <w:t>6.</w:t>
        </w:r>
      </w:ins>
      <w:ins w:id="248" w:author="木原　賢一(SBM 渉外本部)" w:date="2017-01-31T16:45:00Z">
        <w:r>
          <w:t>X</w:t>
        </w:r>
      </w:ins>
      <w:ins w:id="249" w:author="木原　賢一(SBM 渉外本部)" w:date="2017-01-31T15:46:00Z">
        <w:r w:rsidR="00E74F90">
          <w:t>.</w:t>
        </w:r>
        <w:r w:rsidR="00E74F90" w:rsidRPr="00725D82">
          <w:t>2</w:t>
        </w:r>
        <w:r w:rsidR="00E74F90" w:rsidRPr="00A1570A">
          <w:tab/>
        </w:r>
        <w:r w:rsidR="00E74F90">
          <w:t>Co-existence studies</w:t>
        </w:r>
        <w:bookmarkEnd w:id="246"/>
      </w:ins>
    </w:p>
    <w:p w14:paraId="1F312B32" w14:textId="20963689" w:rsidR="00E74F90" w:rsidRDefault="00E74F90" w:rsidP="00E74F90">
      <w:pPr>
        <w:rPr>
          <w:ins w:id="250" w:author="木原　賢一(SBM 渉外本部)" w:date="2017-01-31T15:46:00Z"/>
        </w:rPr>
      </w:pPr>
      <w:ins w:id="251" w:author="木原　賢一(SBM 渉外本部)" w:date="2017-01-31T15:46:00Z">
        <w:r w:rsidRPr="00BC6261">
          <w:t xml:space="preserve">The </w:t>
        </w:r>
        <w:r>
          <w:rPr>
            <w:rFonts w:hint="eastAsia"/>
          </w:rPr>
          <w:t>2</w:t>
        </w:r>
        <w:r w:rsidRPr="00A065FD">
          <w:rPr>
            <w:rFonts w:hint="eastAsia"/>
            <w:vertAlign w:val="superscript"/>
          </w:rPr>
          <w:t>nd</w:t>
        </w:r>
        <w:r>
          <w:rPr>
            <w:rFonts w:hint="eastAsia"/>
          </w:rPr>
          <w:t xml:space="preserve"> / 3</w:t>
        </w:r>
        <w:r w:rsidRPr="00A065FD">
          <w:rPr>
            <w:rFonts w:hint="eastAsia"/>
            <w:vertAlign w:val="superscript"/>
          </w:rPr>
          <w:t>rd</w:t>
        </w:r>
        <w:r>
          <w:rPr>
            <w:rFonts w:hint="eastAsia"/>
          </w:rPr>
          <w:t xml:space="preserve"> harmonic</w:t>
        </w:r>
        <w:r>
          <w:t>s</w:t>
        </w:r>
        <w:r>
          <w:rPr>
            <w:rFonts w:hint="eastAsia"/>
          </w:rPr>
          <w:t xml:space="preserve"> and </w:t>
        </w:r>
        <w:r w:rsidRPr="00BC6261">
          <w:t>IMD products caused in the BS by transmitting CA_</w:t>
        </w:r>
        <w:r>
          <w:t>3A-</w:t>
        </w:r>
      </w:ins>
      <w:ins w:id="252" w:author="木原　賢一(SBM 渉外本部)" w:date="2017-01-31T16:45:00Z">
        <w:r w:rsidR="00776269">
          <w:t>28A-</w:t>
        </w:r>
      </w:ins>
      <w:ins w:id="253" w:author="木原　賢一(SBM 渉外本部)" w:date="2017-01-31T15:46:00Z">
        <w:r w:rsidR="00776269">
          <w:rPr>
            <w:lang w:eastAsia="zh-CN"/>
          </w:rPr>
          <w:t>41</w:t>
        </w:r>
      </w:ins>
      <w:ins w:id="254" w:author="木原　賢一(SBM 渉外本部)" w:date="2017-01-31T16:45:00Z">
        <w:r w:rsidR="00776269">
          <w:rPr>
            <w:lang w:eastAsia="zh-CN"/>
          </w:rPr>
          <w:t>A</w:t>
        </w:r>
      </w:ins>
      <w:ins w:id="255" w:author="木原　賢一(SBM 渉外本部)" w:date="2017-01-31T15:46:00Z">
        <w:r w:rsidRPr="00BC6261">
          <w:t>-</w:t>
        </w:r>
        <w:r>
          <w:rPr>
            <w:rFonts w:hint="eastAsia"/>
          </w:rPr>
          <w:t>4</w:t>
        </w:r>
        <w:r>
          <w:rPr>
            <w:rFonts w:hint="eastAsia"/>
            <w:lang w:eastAsia="zh-CN"/>
          </w:rPr>
          <w:t>2</w:t>
        </w:r>
        <w:r>
          <w:rPr>
            <w:lang w:eastAsia="zh-CN"/>
          </w:rPr>
          <w:t>C</w:t>
        </w:r>
        <w:r>
          <w:t xml:space="preserve"> follow </w:t>
        </w:r>
        <w:r w:rsidRPr="00BC6261">
          <w:t>those derived for the constituent 2DL</w:t>
        </w:r>
        <w:r>
          <w:t>, 3DL and 4</w:t>
        </w:r>
        <w:r w:rsidRPr="00BC6261">
          <w:t>DL CA fall-back modes.</w:t>
        </w:r>
      </w:ins>
    </w:p>
    <w:p w14:paraId="3C52EFA9" w14:textId="36FBE7F7" w:rsidR="00E74F90" w:rsidRPr="000E7858" w:rsidRDefault="00776269" w:rsidP="00E74F90">
      <w:pPr>
        <w:pStyle w:val="30"/>
        <w:rPr>
          <w:ins w:id="256" w:author="木原　賢一(SBM 渉外本部)" w:date="2017-01-31T15:46:00Z"/>
        </w:rPr>
      </w:pPr>
      <w:bookmarkStart w:id="257" w:name="_Toc471208655"/>
      <w:ins w:id="258" w:author="木原　賢一(SBM 渉外本部)" w:date="2017-01-31T15:46:00Z">
        <w:r>
          <w:t>6.</w:t>
        </w:r>
      </w:ins>
      <w:ins w:id="259" w:author="木原　賢一(SBM 渉外本部)" w:date="2017-01-31T16:45:00Z">
        <w:r>
          <w:t>X</w:t>
        </w:r>
      </w:ins>
      <w:ins w:id="260" w:author="木原　賢一(SBM 渉外本部)" w:date="2017-01-31T15:46:00Z">
        <w:r w:rsidR="00E74F90">
          <w:t>.3</w:t>
        </w:r>
        <w:r w:rsidR="00E74F90" w:rsidRPr="000E7858">
          <w:tab/>
        </w:r>
        <w:r w:rsidR="00E74F90">
          <w:t>∆T</w:t>
        </w:r>
        <w:r w:rsidR="00E74F90" w:rsidRPr="000E7858">
          <w:t>IB</w:t>
        </w:r>
        <w:r w:rsidR="00E74F90">
          <w:t xml:space="preserve"> and ∆R</w:t>
        </w:r>
        <w:r w:rsidR="00E74F90" w:rsidRPr="000E7858">
          <w:t>IB</w:t>
        </w:r>
        <w:r w:rsidR="00E74F90">
          <w:t xml:space="preserve"> values</w:t>
        </w:r>
        <w:bookmarkEnd w:id="257"/>
      </w:ins>
    </w:p>
    <w:p w14:paraId="54C0FFB5" w14:textId="44846577" w:rsidR="00E74F90" w:rsidRDefault="00E74F90" w:rsidP="00E74F90">
      <w:pPr>
        <w:rPr>
          <w:ins w:id="261" w:author="木原　賢一(SBM 渉外本部)" w:date="2017-01-31T15:46:00Z"/>
          <w:rFonts w:eastAsia="MS Mincho"/>
        </w:rPr>
      </w:pPr>
      <w:ins w:id="262" w:author="木原　賢一(SBM 渉外本部)" w:date="2017-01-31T15:46:00Z">
        <w:r>
          <w:rPr>
            <w:rFonts w:eastAsia="MS Mincho"/>
          </w:rPr>
          <w:t>For the UE which supports inter-band carrier aggregation configurations with uplink assigned to one E-UTRA band the Δ</w:t>
        </w:r>
        <w:proofErr w:type="gramStart"/>
        <w:r>
          <w:rPr>
            <w:rFonts w:eastAsia="MS Mincho"/>
          </w:rPr>
          <w:t>T</w:t>
        </w:r>
        <w:r>
          <w:rPr>
            <w:rFonts w:eastAsia="MS Mincho"/>
            <w:vertAlign w:val="subscript"/>
          </w:rPr>
          <w:t>IB,c</w:t>
        </w:r>
        <w:proofErr w:type="gramEnd"/>
        <w:r>
          <w:rPr>
            <w:rFonts w:eastAsia="MS Mincho"/>
          </w:rPr>
          <w:t xml:space="preserve"> and ΔR</w:t>
        </w:r>
        <w:r>
          <w:rPr>
            <w:rFonts w:eastAsia="MS Mincho"/>
            <w:vertAlign w:val="subscript"/>
          </w:rPr>
          <w:t xml:space="preserve">IB,c </w:t>
        </w:r>
        <w:r>
          <w:rPr>
            <w:rFonts w:eastAsia="MS Mincho"/>
          </w:rPr>
          <w:t>is defined for applicable bands in Table 6.</w:t>
        </w:r>
        <w:r w:rsidR="008D3742">
          <w:rPr>
            <w:lang w:eastAsia="zh-CN"/>
          </w:rPr>
          <w:t>X</w:t>
        </w:r>
        <w:r>
          <w:rPr>
            <w:rFonts w:eastAsia="MS Mincho"/>
          </w:rPr>
          <w:t>.</w:t>
        </w:r>
        <w:r>
          <w:rPr>
            <w:lang w:eastAsia="zh-CN"/>
          </w:rPr>
          <w:t>3</w:t>
        </w:r>
        <w:r>
          <w:rPr>
            <w:rFonts w:eastAsia="MS Mincho"/>
          </w:rPr>
          <w:t>-1 and 6.</w:t>
        </w:r>
        <w:r w:rsidR="008D3742">
          <w:rPr>
            <w:lang w:eastAsia="zh-CN"/>
          </w:rPr>
          <w:t>X</w:t>
        </w:r>
        <w:r>
          <w:rPr>
            <w:rFonts w:eastAsia="MS Mincho"/>
          </w:rPr>
          <w:t>.</w:t>
        </w:r>
        <w:r>
          <w:rPr>
            <w:lang w:eastAsia="zh-CN"/>
          </w:rPr>
          <w:t>3</w:t>
        </w:r>
        <w:r>
          <w:rPr>
            <w:rFonts w:eastAsia="MS Mincho"/>
          </w:rPr>
          <w:t>-2 respectively.</w:t>
        </w:r>
      </w:ins>
    </w:p>
    <w:p w14:paraId="0B1EB061" w14:textId="1D9203B2" w:rsidR="00E74F90" w:rsidRPr="002E36AA" w:rsidRDefault="00E74F90" w:rsidP="00E74F90">
      <w:pPr>
        <w:keepNext/>
        <w:keepLines/>
        <w:spacing w:before="60"/>
        <w:jc w:val="center"/>
        <w:rPr>
          <w:ins w:id="263" w:author="木原　賢一(SBM 渉外本部)" w:date="2017-01-31T15:46:00Z"/>
          <w:rFonts w:ascii="Arial" w:eastAsia="Times New Roman" w:hAnsi="Arial" w:cs="Arial"/>
          <w:b/>
          <w:lang w:eastAsia="en-GB"/>
        </w:rPr>
      </w:pPr>
      <w:ins w:id="264" w:author="木原　賢一(SBM 渉外本部)" w:date="2017-01-31T15:46:00Z">
        <w:r w:rsidRPr="002E36AA">
          <w:rPr>
            <w:rFonts w:ascii="Arial" w:eastAsia="Times New Roman" w:hAnsi="Arial" w:cs="Arial"/>
            <w:b/>
            <w:lang w:eastAsia="en-GB"/>
          </w:rPr>
          <w:lastRenderedPageBreak/>
          <w:t xml:space="preserve">Table </w:t>
        </w:r>
        <w:r w:rsidR="00776269">
          <w:rPr>
            <w:rFonts w:ascii="Arial" w:eastAsia="Times New Roman" w:hAnsi="Arial" w:cs="Arial"/>
            <w:b/>
            <w:lang w:eastAsia="en-GB"/>
          </w:rPr>
          <w:t>6.</w:t>
        </w:r>
      </w:ins>
      <w:ins w:id="265" w:author="木原　賢一(SBM 渉外本部)" w:date="2017-01-31T16:45:00Z">
        <w:r w:rsidR="00776269">
          <w:rPr>
            <w:rFonts w:ascii="Arial" w:eastAsia="Times New Roman" w:hAnsi="Arial" w:cs="Arial"/>
            <w:b/>
            <w:lang w:eastAsia="en-GB"/>
          </w:rPr>
          <w:t>X</w:t>
        </w:r>
      </w:ins>
      <w:ins w:id="266" w:author="木原　賢一(SBM 渉外本部)" w:date="2017-01-31T15:46:00Z">
        <w:r w:rsidRPr="002E36AA">
          <w:rPr>
            <w:rFonts w:ascii="Arial" w:eastAsia="Times New Roman" w:hAnsi="Arial" w:cs="Arial"/>
            <w:b/>
            <w:lang w:eastAsia="en-GB"/>
          </w:rPr>
          <w:t>.</w:t>
        </w:r>
        <w:r>
          <w:rPr>
            <w:rFonts w:ascii="Arial" w:hAnsi="Arial" w:cs="Arial" w:hint="eastAsia"/>
            <w:b/>
            <w:lang w:eastAsia="zh-CN"/>
          </w:rPr>
          <w:t>3</w:t>
        </w:r>
        <w:r w:rsidRPr="002E36AA">
          <w:rPr>
            <w:rFonts w:ascii="Arial" w:eastAsia="Times New Roman" w:hAnsi="Arial" w:cs="Arial"/>
            <w:b/>
            <w:lang w:eastAsia="en-GB"/>
          </w:rPr>
          <w:t xml:space="preserve">-1: </w:t>
        </w:r>
        <w:proofErr w:type="spellStart"/>
        <w:r w:rsidRPr="002E36AA">
          <w:rPr>
            <w:rFonts w:ascii="Arial" w:eastAsia="Times New Roman" w:hAnsi="Arial" w:cs="Arial"/>
            <w:b/>
            <w:lang w:eastAsia="en-GB"/>
          </w:rPr>
          <w:t>Δ</w:t>
        </w:r>
        <w:proofErr w:type="gramStart"/>
        <w:r w:rsidRPr="002E36AA">
          <w:rPr>
            <w:rFonts w:ascii="Arial" w:eastAsia="Times New Roman" w:hAnsi="Arial" w:cs="Arial"/>
            <w:b/>
            <w:lang w:eastAsia="en-GB"/>
          </w:rPr>
          <w:t>T</w:t>
        </w:r>
        <w:r w:rsidRPr="002E36AA">
          <w:rPr>
            <w:rFonts w:ascii="Arial" w:eastAsia="Times New Roman" w:hAnsi="Arial" w:cs="Arial"/>
            <w:b/>
            <w:vertAlign w:val="subscript"/>
            <w:lang w:eastAsia="en-GB"/>
          </w:rPr>
          <w:t>IB,c</w:t>
        </w:r>
        <w:proofErr w:type="spellEnd"/>
        <w:proofErr w:type="gramEnd"/>
        <w:r w:rsidRPr="002E36AA">
          <w:rPr>
            <w:rFonts w:ascii="Arial" w:eastAsia="Times New Roman" w:hAnsi="Arial" w:cs="Arial"/>
            <w:b/>
            <w:vertAlign w:val="subscript"/>
            <w:lang w:eastAsia="en-GB"/>
          </w:rPr>
          <w:t xml:space="preserve"> </w:t>
        </w:r>
        <w:r w:rsidRPr="002E36AA">
          <w:rPr>
            <w:rFonts w:ascii="Arial" w:eastAsia="Times New Roman" w:hAnsi="Arial" w:cs="Arial"/>
            <w:b/>
            <w:lang w:eastAsia="en-GB"/>
          </w:rPr>
          <w:t xml:space="preserve">for </w:t>
        </w:r>
        <w:r>
          <w:rPr>
            <w:rFonts w:ascii="Arial" w:hAnsi="Arial" w:cs="Arial" w:hint="eastAsia"/>
            <w:b/>
            <w:lang w:eastAsia="zh-CN"/>
          </w:rPr>
          <w:t>5</w:t>
        </w:r>
        <w:r w:rsidRPr="002E36AA">
          <w:rPr>
            <w:rFonts w:ascii="Arial" w:eastAsia="Times New Roman"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23"/>
        <w:gridCol w:w="2564"/>
        <w:gridCol w:w="2759"/>
      </w:tblGrid>
      <w:tr w:rsidR="00E74F90" w:rsidRPr="002E36AA" w14:paraId="7A316834" w14:textId="77777777" w:rsidTr="00776269">
        <w:trPr>
          <w:jc w:val="center"/>
          <w:ins w:id="267" w:author="木原　賢一(SBM 渉外本部)" w:date="2017-01-31T15:46:00Z"/>
        </w:trPr>
        <w:tc>
          <w:tcPr>
            <w:tcW w:w="1923" w:type="dxa"/>
            <w:tcBorders>
              <w:top w:val="single" w:sz="4" w:space="0" w:color="auto"/>
              <w:left w:val="single" w:sz="4" w:space="0" w:color="auto"/>
              <w:bottom w:val="single" w:sz="4" w:space="0" w:color="auto"/>
              <w:right w:val="single" w:sz="4" w:space="0" w:color="auto"/>
            </w:tcBorders>
            <w:hideMark/>
          </w:tcPr>
          <w:p w14:paraId="336122C0" w14:textId="77777777" w:rsidR="00E74F90" w:rsidRPr="002E36AA" w:rsidRDefault="00E74F90" w:rsidP="00776269">
            <w:pPr>
              <w:keepNext/>
              <w:keepLines/>
              <w:spacing w:after="0"/>
              <w:jc w:val="center"/>
              <w:rPr>
                <w:ins w:id="268" w:author="木原　賢一(SBM 渉外本部)" w:date="2017-01-31T15:46:00Z"/>
                <w:rFonts w:ascii="Arial" w:hAnsi="Arial" w:cs="Arial"/>
                <w:b/>
                <w:sz w:val="18"/>
                <w:lang w:val="en-US" w:eastAsia="zh-CN"/>
              </w:rPr>
            </w:pPr>
            <w:ins w:id="269" w:author="木原　賢一(SBM 渉外本部)" w:date="2017-01-31T15:46:00Z">
              <w:r w:rsidRPr="002E36AA">
                <w:rPr>
                  <w:rFonts w:ascii="Arial" w:hAnsi="Arial" w:cs="Arial"/>
                  <w:b/>
                  <w:sz w:val="18"/>
                  <w:lang w:val="en-US" w:eastAsia="zh-CN"/>
                </w:rPr>
                <w:t>Inter-band CA Configuration</w:t>
              </w:r>
            </w:ins>
          </w:p>
        </w:tc>
        <w:tc>
          <w:tcPr>
            <w:tcW w:w="2564" w:type="dxa"/>
            <w:tcBorders>
              <w:top w:val="single" w:sz="4" w:space="0" w:color="auto"/>
              <w:left w:val="single" w:sz="4" w:space="0" w:color="auto"/>
              <w:bottom w:val="single" w:sz="4" w:space="0" w:color="auto"/>
              <w:right w:val="single" w:sz="4" w:space="0" w:color="auto"/>
            </w:tcBorders>
            <w:hideMark/>
          </w:tcPr>
          <w:p w14:paraId="307EEB5B" w14:textId="77777777" w:rsidR="00E74F90" w:rsidRPr="002E36AA" w:rsidRDefault="00E74F90" w:rsidP="00776269">
            <w:pPr>
              <w:keepNext/>
              <w:keepLines/>
              <w:spacing w:after="0"/>
              <w:jc w:val="center"/>
              <w:rPr>
                <w:ins w:id="270" w:author="木原　賢一(SBM 渉外本部)" w:date="2017-01-31T15:46:00Z"/>
                <w:rFonts w:ascii="Arial" w:hAnsi="Arial" w:cs="Arial"/>
                <w:b/>
                <w:sz w:val="18"/>
                <w:lang w:val="en-US" w:eastAsia="zh-CN"/>
              </w:rPr>
            </w:pPr>
            <w:ins w:id="271" w:author="木原　賢一(SBM 渉外本部)" w:date="2017-01-31T15:46:00Z">
              <w:r w:rsidRPr="002E36AA">
                <w:rPr>
                  <w:rFonts w:ascii="Arial" w:hAnsi="Arial" w:cs="Arial"/>
                  <w:b/>
                  <w:sz w:val="18"/>
                  <w:lang w:val="en-US" w:eastAsia="zh-CN"/>
                </w:rPr>
                <w:t>E-UTRA Band</w:t>
              </w:r>
            </w:ins>
          </w:p>
        </w:tc>
        <w:tc>
          <w:tcPr>
            <w:tcW w:w="2759" w:type="dxa"/>
            <w:tcBorders>
              <w:top w:val="single" w:sz="4" w:space="0" w:color="auto"/>
              <w:left w:val="single" w:sz="4" w:space="0" w:color="auto"/>
              <w:bottom w:val="single" w:sz="4" w:space="0" w:color="auto"/>
              <w:right w:val="single" w:sz="4" w:space="0" w:color="auto"/>
            </w:tcBorders>
            <w:hideMark/>
          </w:tcPr>
          <w:p w14:paraId="1017C01A" w14:textId="77777777" w:rsidR="00E74F90" w:rsidRPr="002E36AA" w:rsidRDefault="00E74F90" w:rsidP="00776269">
            <w:pPr>
              <w:keepNext/>
              <w:keepLines/>
              <w:spacing w:after="0"/>
              <w:jc w:val="center"/>
              <w:rPr>
                <w:ins w:id="272" w:author="木原　賢一(SBM 渉外本部)" w:date="2017-01-31T15:46:00Z"/>
                <w:rFonts w:ascii="Arial" w:hAnsi="Arial" w:cs="Arial"/>
                <w:b/>
                <w:sz w:val="18"/>
                <w:lang w:val="en-US" w:eastAsia="zh-CN"/>
              </w:rPr>
            </w:pPr>
            <w:ins w:id="273" w:author="木原　賢一(SBM 渉外本部)" w:date="2017-01-31T15:46:00Z">
              <w:r w:rsidRPr="002E36AA">
                <w:rPr>
                  <w:rFonts w:ascii="Arial" w:hAnsi="Arial" w:cs="Arial"/>
                  <w:b/>
                  <w:sz w:val="18"/>
                  <w:lang w:val="en-US" w:eastAsia="zh-CN"/>
                </w:rPr>
                <w:t>ΔTIB,c [dB]</w:t>
              </w:r>
            </w:ins>
          </w:p>
        </w:tc>
      </w:tr>
      <w:tr w:rsidR="00E74F90" w:rsidRPr="002E36AA" w14:paraId="159D4E6E" w14:textId="77777777" w:rsidTr="00776269">
        <w:trPr>
          <w:trHeight w:val="74"/>
          <w:jc w:val="center"/>
          <w:ins w:id="274" w:author="木原　賢一(SBM 渉外本部)" w:date="2017-01-31T15:46:00Z"/>
        </w:trPr>
        <w:tc>
          <w:tcPr>
            <w:tcW w:w="1923" w:type="dxa"/>
            <w:vMerge w:val="restart"/>
            <w:tcBorders>
              <w:top w:val="single" w:sz="4" w:space="0" w:color="auto"/>
              <w:left w:val="single" w:sz="4" w:space="0" w:color="auto"/>
              <w:right w:val="single" w:sz="4" w:space="0" w:color="auto"/>
            </w:tcBorders>
            <w:vAlign w:val="center"/>
            <w:hideMark/>
          </w:tcPr>
          <w:p w14:paraId="54778D06" w14:textId="0D32B731" w:rsidR="00E74F90" w:rsidRPr="002E36AA" w:rsidRDefault="00E74F90" w:rsidP="00776269">
            <w:pPr>
              <w:keepNext/>
              <w:keepLines/>
              <w:spacing w:after="0"/>
              <w:jc w:val="center"/>
              <w:rPr>
                <w:ins w:id="275" w:author="木原　賢一(SBM 渉外本部)" w:date="2017-01-31T15:46:00Z"/>
                <w:rFonts w:ascii="Arial" w:hAnsi="Arial" w:cs="Arial"/>
                <w:sz w:val="18"/>
                <w:lang w:val="en-US" w:eastAsia="zh-CN"/>
              </w:rPr>
            </w:pPr>
            <w:ins w:id="276" w:author="木原　賢一(SBM 渉外本部)" w:date="2017-01-31T15:46:00Z">
              <w:r>
                <w:rPr>
                  <w:rFonts w:ascii="Arial" w:hAnsi="Arial" w:cs="Arial"/>
                  <w:sz w:val="18"/>
                  <w:lang w:val="en-US" w:eastAsia="zh-CN"/>
                </w:rPr>
                <w:t>CA_3A-</w:t>
              </w:r>
            </w:ins>
            <w:ins w:id="277" w:author="木原　賢一(SBM 渉外本部)" w:date="2017-01-31T16:45:00Z">
              <w:r w:rsidR="00776269">
                <w:rPr>
                  <w:rFonts w:ascii="Arial" w:hAnsi="Arial" w:cs="Arial"/>
                  <w:sz w:val="18"/>
                  <w:lang w:val="en-US" w:eastAsia="zh-CN"/>
                </w:rPr>
                <w:t>28A-</w:t>
              </w:r>
            </w:ins>
            <w:ins w:id="278" w:author="木原　賢一(SBM 渉外本部)" w:date="2017-01-31T15:46:00Z">
              <w:r w:rsidR="00776269">
                <w:rPr>
                  <w:rFonts w:ascii="Arial" w:hAnsi="Arial" w:cs="Arial"/>
                  <w:sz w:val="18"/>
                  <w:lang w:val="en-US" w:eastAsia="zh-CN"/>
                </w:rPr>
                <w:t>41</w:t>
              </w:r>
            </w:ins>
            <w:ins w:id="279" w:author="木原　賢一(SBM 渉外本部)" w:date="2017-01-31T16:45:00Z">
              <w:r w:rsidR="00776269">
                <w:rPr>
                  <w:rFonts w:ascii="Arial" w:hAnsi="Arial" w:cs="Arial"/>
                  <w:sz w:val="18"/>
                  <w:lang w:val="en-US" w:eastAsia="zh-CN"/>
                </w:rPr>
                <w:t>A</w:t>
              </w:r>
            </w:ins>
            <w:ins w:id="280" w:author="木原　賢一(SBM 渉外本部)" w:date="2017-01-31T15:46:00Z">
              <w:r w:rsidRPr="002E36AA">
                <w:rPr>
                  <w:rFonts w:ascii="Arial" w:hAnsi="Arial" w:cs="Arial"/>
                  <w:sz w:val="18"/>
                  <w:lang w:val="en-US" w:eastAsia="zh-CN"/>
                </w:rPr>
                <w:t>-42</w:t>
              </w:r>
              <w:r>
                <w:rPr>
                  <w:rFonts w:ascii="Arial" w:hAnsi="Arial" w:cs="Arial" w:hint="eastAsia"/>
                  <w:sz w:val="18"/>
                  <w:lang w:val="en-US" w:eastAsia="zh-CN"/>
                </w:rPr>
                <w:t>C</w:t>
              </w:r>
            </w:ins>
          </w:p>
        </w:tc>
        <w:tc>
          <w:tcPr>
            <w:tcW w:w="2564" w:type="dxa"/>
            <w:tcBorders>
              <w:top w:val="single" w:sz="4" w:space="0" w:color="auto"/>
              <w:left w:val="single" w:sz="4" w:space="0" w:color="auto"/>
              <w:bottom w:val="single" w:sz="4" w:space="0" w:color="auto"/>
              <w:right w:val="single" w:sz="4" w:space="0" w:color="auto"/>
            </w:tcBorders>
            <w:hideMark/>
          </w:tcPr>
          <w:p w14:paraId="0969FC05" w14:textId="77777777" w:rsidR="00E74F90" w:rsidRPr="002E36AA" w:rsidRDefault="00E74F90" w:rsidP="00776269">
            <w:pPr>
              <w:keepNext/>
              <w:keepLines/>
              <w:spacing w:after="0"/>
              <w:jc w:val="center"/>
              <w:rPr>
                <w:ins w:id="281" w:author="木原　賢一(SBM 渉外本部)" w:date="2017-01-31T15:46:00Z"/>
                <w:rFonts w:ascii="Arial" w:hAnsi="Arial" w:cs="Arial"/>
                <w:sz w:val="18"/>
                <w:lang w:val="en-US" w:eastAsia="zh-CN"/>
              </w:rPr>
            </w:pPr>
            <w:ins w:id="282" w:author="木原　賢一(SBM 渉外本部)" w:date="2017-01-31T15:46:00Z">
              <w:r w:rsidRPr="002E36AA">
                <w:rPr>
                  <w:rFonts w:ascii="Arial" w:hAnsi="Arial" w:cs="Arial"/>
                  <w:sz w:val="18"/>
                  <w:lang w:val="en-US" w:eastAsia="zh-CN"/>
                </w:rPr>
                <w:t>3</w:t>
              </w:r>
            </w:ins>
          </w:p>
        </w:tc>
        <w:tc>
          <w:tcPr>
            <w:tcW w:w="2759" w:type="dxa"/>
            <w:tcBorders>
              <w:top w:val="single" w:sz="4" w:space="0" w:color="auto"/>
              <w:left w:val="single" w:sz="4" w:space="0" w:color="auto"/>
              <w:bottom w:val="single" w:sz="4" w:space="0" w:color="auto"/>
              <w:right w:val="single" w:sz="4" w:space="0" w:color="auto"/>
            </w:tcBorders>
            <w:hideMark/>
          </w:tcPr>
          <w:p w14:paraId="41F60151" w14:textId="77777777" w:rsidR="00E74F90" w:rsidRPr="002E36AA" w:rsidRDefault="00E74F90" w:rsidP="00776269">
            <w:pPr>
              <w:keepNext/>
              <w:keepLines/>
              <w:spacing w:after="0"/>
              <w:jc w:val="center"/>
              <w:rPr>
                <w:ins w:id="283" w:author="木原　賢一(SBM 渉外本部)" w:date="2017-01-31T15:46:00Z"/>
                <w:rFonts w:ascii="Arial" w:hAnsi="Arial" w:cs="Arial"/>
                <w:sz w:val="18"/>
                <w:lang w:val="en-US" w:eastAsia="zh-CN"/>
              </w:rPr>
            </w:pPr>
            <w:ins w:id="284" w:author="木原　賢一(SBM 渉外本部)" w:date="2017-01-31T15:46:00Z">
              <w:r w:rsidRPr="002E36AA">
                <w:rPr>
                  <w:rFonts w:ascii="Arial" w:hAnsi="Arial" w:cs="Arial"/>
                  <w:sz w:val="18"/>
                  <w:lang w:val="en-US" w:eastAsia="zh-CN"/>
                </w:rPr>
                <w:t>1</w:t>
              </w:r>
            </w:ins>
          </w:p>
        </w:tc>
      </w:tr>
      <w:tr w:rsidR="00776269" w:rsidRPr="002E36AA" w14:paraId="2CD3E82D" w14:textId="77777777" w:rsidTr="00776269">
        <w:trPr>
          <w:trHeight w:val="74"/>
          <w:jc w:val="center"/>
          <w:ins w:id="285" w:author="木原　賢一(SBM 渉外本部)" w:date="2017-01-31T16:46:00Z"/>
        </w:trPr>
        <w:tc>
          <w:tcPr>
            <w:tcW w:w="1923" w:type="dxa"/>
            <w:vMerge/>
            <w:tcBorders>
              <w:left w:val="single" w:sz="4" w:space="0" w:color="auto"/>
              <w:right w:val="single" w:sz="4" w:space="0" w:color="auto"/>
            </w:tcBorders>
            <w:vAlign w:val="center"/>
          </w:tcPr>
          <w:p w14:paraId="2A253F8E" w14:textId="77777777" w:rsidR="00776269" w:rsidRPr="002E36AA" w:rsidRDefault="00776269" w:rsidP="00776269">
            <w:pPr>
              <w:keepNext/>
              <w:keepLines/>
              <w:spacing w:after="0"/>
              <w:jc w:val="center"/>
              <w:rPr>
                <w:ins w:id="286" w:author="木原　賢一(SBM 渉外本部)" w:date="2017-01-31T16:46:00Z"/>
                <w:rFonts w:ascii="Arial" w:hAnsi="Arial" w:cs="Arial"/>
                <w:sz w:val="18"/>
                <w:lang w:val="en-US" w:eastAsia="zh-CN"/>
              </w:rPr>
            </w:pPr>
          </w:p>
        </w:tc>
        <w:tc>
          <w:tcPr>
            <w:tcW w:w="2564" w:type="dxa"/>
            <w:tcBorders>
              <w:top w:val="single" w:sz="4" w:space="0" w:color="auto"/>
              <w:left w:val="single" w:sz="4" w:space="0" w:color="auto"/>
              <w:bottom w:val="single" w:sz="4" w:space="0" w:color="auto"/>
              <w:right w:val="single" w:sz="4" w:space="0" w:color="auto"/>
            </w:tcBorders>
          </w:tcPr>
          <w:p w14:paraId="720406AC" w14:textId="69DDC59F" w:rsidR="00776269" w:rsidRPr="002E36AA" w:rsidRDefault="00776269" w:rsidP="00776269">
            <w:pPr>
              <w:keepNext/>
              <w:keepLines/>
              <w:spacing w:after="0"/>
              <w:jc w:val="center"/>
              <w:rPr>
                <w:ins w:id="287" w:author="木原　賢一(SBM 渉外本部)" w:date="2017-01-31T16:46:00Z"/>
                <w:rFonts w:ascii="Arial" w:hAnsi="Arial" w:cs="Arial"/>
                <w:sz w:val="18"/>
                <w:lang w:val="en-US" w:eastAsia="zh-CN"/>
              </w:rPr>
            </w:pPr>
            <w:ins w:id="288" w:author="木原　賢一(SBM 渉外本部)" w:date="2017-01-31T16:46:00Z">
              <w:r>
                <w:rPr>
                  <w:rFonts w:ascii="Arial" w:hAnsi="Arial" w:cs="Arial"/>
                  <w:sz w:val="18"/>
                  <w:lang w:val="en-US" w:eastAsia="zh-CN"/>
                </w:rPr>
                <w:t>28</w:t>
              </w:r>
            </w:ins>
          </w:p>
        </w:tc>
        <w:tc>
          <w:tcPr>
            <w:tcW w:w="2759" w:type="dxa"/>
            <w:tcBorders>
              <w:top w:val="single" w:sz="4" w:space="0" w:color="auto"/>
              <w:left w:val="single" w:sz="4" w:space="0" w:color="auto"/>
              <w:bottom w:val="single" w:sz="4" w:space="0" w:color="auto"/>
              <w:right w:val="single" w:sz="4" w:space="0" w:color="auto"/>
            </w:tcBorders>
          </w:tcPr>
          <w:p w14:paraId="1F80D764" w14:textId="7B44511C" w:rsidR="00776269" w:rsidRPr="002E36AA" w:rsidRDefault="00776269" w:rsidP="00776269">
            <w:pPr>
              <w:keepNext/>
              <w:keepLines/>
              <w:spacing w:after="0"/>
              <w:jc w:val="center"/>
              <w:rPr>
                <w:ins w:id="289" w:author="木原　賢一(SBM 渉外本部)" w:date="2017-01-31T16:46:00Z"/>
                <w:rFonts w:ascii="Arial" w:hAnsi="Arial" w:cs="Arial"/>
                <w:sz w:val="18"/>
                <w:lang w:val="en-US" w:eastAsia="zh-CN"/>
              </w:rPr>
            </w:pPr>
            <w:ins w:id="290" w:author="木原　賢一(SBM 渉外本部)" w:date="2017-01-31T16:47:00Z">
              <w:r>
                <w:rPr>
                  <w:rFonts w:ascii="Arial" w:hAnsi="Arial" w:cs="Arial"/>
                  <w:sz w:val="18"/>
                  <w:lang w:val="en-US" w:eastAsia="zh-CN"/>
                </w:rPr>
                <w:t>0.5</w:t>
              </w:r>
            </w:ins>
          </w:p>
        </w:tc>
      </w:tr>
      <w:tr w:rsidR="00E74F90" w:rsidRPr="002E36AA" w14:paraId="48576FE9" w14:textId="77777777" w:rsidTr="00776269">
        <w:trPr>
          <w:trHeight w:val="74"/>
          <w:jc w:val="center"/>
          <w:ins w:id="291" w:author="木原　賢一(SBM 渉外本部)" w:date="2017-01-31T15:46:00Z"/>
        </w:trPr>
        <w:tc>
          <w:tcPr>
            <w:tcW w:w="1923" w:type="dxa"/>
            <w:vMerge/>
            <w:tcBorders>
              <w:left w:val="single" w:sz="4" w:space="0" w:color="auto"/>
              <w:right w:val="single" w:sz="4" w:space="0" w:color="auto"/>
            </w:tcBorders>
            <w:vAlign w:val="center"/>
            <w:hideMark/>
          </w:tcPr>
          <w:p w14:paraId="4ED688CF" w14:textId="77777777" w:rsidR="00E74F90" w:rsidRPr="002E36AA" w:rsidRDefault="00E74F90" w:rsidP="00776269">
            <w:pPr>
              <w:keepNext/>
              <w:keepLines/>
              <w:spacing w:after="0"/>
              <w:jc w:val="center"/>
              <w:rPr>
                <w:ins w:id="292" w:author="木原　賢一(SBM 渉外本部)" w:date="2017-01-31T15:46:00Z"/>
                <w:rFonts w:ascii="Arial" w:hAnsi="Arial" w:cs="Arial"/>
                <w:sz w:val="18"/>
                <w:lang w:val="en-US" w:eastAsia="zh-CN"/>
              </w:rPr>
            </w:pPr>
          </w:p>
        </w:tc>
        <w:tc>
          <w:tcPr>
            <w:tcW w:w="2564" w:type="dxa"/>
            <w:tcBorders>
              <w:top w:val="single" w:sz="4" w:space="0" w:color="auto"/>
              <w:left w:val="single" w:sz="4" w:space="0" w:color="auto"/>
              <w:bottom w:val="single" w:sz="4" w:space="0" w:color="auto"/>
              <w:right w:val="single" w:sz="4" w:space="0" w:color="auto"/>
            </w:tcBorders>
            <w:hideMark/>
          </w:tcPr>
          <w:p w14:paraId="174B458B" w14:textId="77777777" w:rsidR="00E74F90" w:rsidRPr="002E36AA" w:rsidRDefault="00E74F90" w:rsidP="00776269">
            <w:pPr>
              <w:keepNext/>
              <w:keepLines/>
              <w:spacing w:after="0"/>
              <w:jc w:val="center"/>
              <w:rPr>
                <w:ins w:id="293" w:author="木原　賢一(SBM 渉外本部)" w:date="2017-01-31T15:46:00Z"/>
                <w:rFonts w:ascii="Arial" w:hAnsi="Arial" w:cs="Arial"/>
                <w:sz w:val="18"/>
                <w:lang w:val="en-US" w:eastAsia="zh-CN"/>
              </w:rPr>
            </w:pPr>
            <w:ins w:id="294" w:author="木原　賢一(SBM 渉外本部)" w:date="2017-01-31T15:46:00Z">
              <w:r w:rsidRPr="002E36AA">
                <w:rPr>
                  <w:rFonts w:ascii="Arial" w:hAnsi="Arial" w:cs="Arial"/>
                  <w:sz w:val="18"/>
                  <w:lang w:val="en-US" w:eastAsia="zh-CN"/>
                </w:rPr>
                <w:t>41</w:t>
              </w:r>
            </w:ins>
          </w:p>
        </w:tc>
        <w:tc>
          <w:tcPr>
            <w:tcW w:w="2759" w:type="dxa"/>
            <w:tcBorders>
              <w:top w:val="single" w:sz="4" w:space="0" w:color="auto"/>
              <w:left w:val="single" w:sz="4" w:space="0" w:color="auto"/>
              <w:bottom w:val="single" w:sz="4" w:space="0" w:color="auto"/>
              <w:right w:val="single" w:sz="4" w:space="0" w:color="auto"/>
            </w:tcBorders>
            <w:hideMark/>
          </w:tcPr>
          <w:p w14:paraId="3DB79EE4" w14:textId="77777777" w:rsidR="00E74F90" w:rsidRPr="002E36AA" w:rsidRDefault="00E74F90" w:rsidP="00776269">
            <w:pPr>
              <w:keepNext/>
              <w:keepLines/>
              <w:spacing w:after="0"/>
              <w:jc w:val="center"/>
              <w:rPr>
                <w:ins w:id="295" w:author="木原　賢一(SBM 渉外本部)" w:date="2017-01-31T15:46:00Z"/>
                <w:rFonts w:ascii="Arial" w:hAnsi="Arial" w:cs="Arial"/>
                <w:sz w:val="18"/>
                <w:lang w:val="en-US" w:eastAsia="zh-CN"/>
              </w:rPr>
            </w:pPr>
            <w:ins w:id="296" w:author="木原　賢一(SBM 渉外本部)" w:date="2017-01-31T15:46:00Z">
              <w:r w:rsidRPr="002E36AA">
                <w:rPr>
                  <w:rFonts w:ascii="Arial" w:hAnsi="Arial" w:cs="Arial"/>
                  <w:sz w:val="18"/>
                  <w:lang w:val="en-US" w:eastAsia="zh-CN"/>
                </w:rPr>
                <w:t>0.3</w:t>
              </w:r>
              <w:r w:rsidRPr="002E36AA">
                <w:rPr>
                  <w:rFonts w:ascii="Arial" w:hAnsi="Arial" w:cs="Arial"/>
                  <w:sz w:val="18"/>
                  <w:vertAlign w:val="superscript"/>
                  <w:lang w:val="en-US" w:eastAsia="zh-CN"/>
                </w:rPr>
                <w:t>1</w:t>
              </w:r>
              <w:r w:rsidRPr="002E36AA">
                <w:rPr>
                  <w:rFonts w:ascii="Arial" w:hAnsi="Arial" w:cs="Arial"/>
                  <w:sz w:val="18"/>
                  <w:lang w:val="en-US" w:eastAsia="zh-CN"/>
                </w:rPr>
                <w:t>/0.8</w:t>
              </w:r>
              <w:r w:rsidRPr="002E36AA">
                <w:rPr>
                  <w:rFonts w:ascii="Arial" w:hAnsi="Arial" w:cs="Arial"/>
                  <w:sz w:val="18"/>
                  <w:vertAlign w:val="superscript"/>
                  <w:lang w:val="en-US" w:eastAsia="zh-CN"/>
                </w:rPr>
                <w:t>2</w:t>
              </w:r>
            </w:ins>
          </w:p>
        </w:tc>
      </w:tr>
      <w:tr w:rsidR="00E74F90" w:rsidRPr="002E36AA" w14:paraId="5E781522" w14:textId="77777777" w:rsidTr="00776269">
        <w:trPr>
          <w:trHeight w:val="74"/>
          <w:jc w:val="center"/>
          <w:ins w:id="297" w:author="木原　賢一(SBM 渉外本部)" w:date="2017-01-31T15:46:00Z"/>
        </w:trPr>
        <w:tc>
          <w:tcPr>
            <w:tcW w:w="1923" w:type="dxa"/>
            <w:vMerge/>
            <w:tcBorders>
              <w:left w:val="single" w:sz="4" w:space="0" w:color="auto"/>
              <w:right w:val="single" w:sz="4" w:space="0" w:color="auto"/>
            </w:tcBorders>
            <w:vAlign w:val="center"/>
            <w:hideMark/>
          </w:tcPr>
          <w:p w14:paraId="5D6D2ABD" w14:textId="77777777" w:rsidR="00E74F90" w:rsidRPr="002E36AA" w:rsidRDefault="00E74F90" w:rsidP="00776269">
            <w:pPr>
              <w:keepNext/>
              <w:keepLines/>
              <w:spacing w:after="0"/>
              <w:jc w:val="center"/>
              <w:rPr>
                <w:ins w:id="298" w:author="木原　賢一(SBM 渉外本部)" w:date="2017-01-31T15:46:00Z"/>
                <w:rFonts w:ascii="Arial" w:hAnsi="Arial" w:cs="Arial"/>
                <w:sz w:val="18"/>
                <w:lang w:val="en-US" w:eastAsia="zh-CN"/>
              </w:rPr>
            </w:pPr>
          </w:p>
        </w:tc>
        <w:tc>
          <w:tcPr>
            <w:tcW w:w="2564" w:type="dxa"/>
            <w:tcBorders>
              <w:top w:val="single" w:sz="4" w:space="0" w:color="auto"/>
              <w:left w:val="single" w:sz="4" w:space="0" w:color="auto"/>
              <w:bottom w:val="single" w:sz="4" w:space="0" w:color="auto"/>
              <w:right w:val="single" w:sz="4" w:space="0" w:color="auto"/>
            </w:tcBorders>
            <w:hideMark/>
          </w:tcPr>
          <w:p w14:paraId="400D807B" w14:textId="77777777" w:rsidR="00E74F90" w:rsidRPr="002E36AA" w:rsidRDefault="00E74F90" w:rsidP="00776269">
            <w:pPr>
              <w:keepNext/>
              <w:keepLines/>
              <w:spacing w:after="0"/>
              <w:jc w:val="center"/>
              <w:rPr>
                <w:ins w:id="299" w:author="木原　賢一(SBM 渉外本部)" w:date="2017-01-31T15:46:00Z"/>
                <w:rFonts w:ascii="Arial" w:hAnsi="Arial" w:cs="Arial"/>
                <w:sz w:val="18"/>
                <w:lang w:val="en-US" w:eastAsia="zh-CN"/>
              </w:rPr>
            </w:pPr>
            <w:ins w:id="300" w:author="木原　賢一(SBM 渉外本部)" w:date="2017-01-31T15:46:00Z">
              <w:r w:rsidRPr="002E36AA">
                <w:rPr>
                  <w:rFonts w:ascii="Arial" w:hAnsi="Arial" w:cs="Arial"/>
                  <w:sz w:val="18"/>
                  <w:lang w:val="en-US" w:eastAsia="zh-CN"/>
                </w:rPr>
                <w:t>42</w:t>
              </w:r>
            </w:ins>
          </w:p>
        </w:tc>
        <w:tc>
          <w:tcPr>
            <w:tcW w:w="2759" w:type="dxa"/>
            <w:tcBorders>
              <w:top w:val="single" w:sz="4" w:space="0" w:color="auto"/>
              <w:left w:val="single" w:sz="4" w:space="0" w:color="auto"/>
              <w:bottom w:val="single" w:sz="4" w:space="0" w:color="auto"/>
              <w:right w:val="single" w:sz="4" w:space="0" w:color="auto"/>
            </w:tcBorders>
            <w:hideMark/>
          </w:tcPr>
          <w:p w14:paraId="6106D722" w14:textId="77777777" w:rsidR="00E74F90" w:rsidRPr="002E36AA" w:rsidRDefault="00E74F90" w:rsidP="00776269">
            <w:pPr>
              <w:keepNext/>
              <w:keepLines/>
              <w:spacing w:after="0"/>
              <w:jc w:val="center"/>
              <w:rPr>
                <w:ins w:id="301" w:author="木原　賢一(SBM 渉外本部)" w:date="2017-01-31T15:46:00Z"/>
                <w:rFonts w:ascii="Arial" w:hAnsi="Arial" w:cs="Arial"/>
                <w:sz w:val="18"/>
                <w:lang w:val="en-US" w:eastAsia="zh-CN"/>
              </w:rPr>
            </w:pPr>
            <w:ins w:id="302" w:author="木原　賢一(SBM 渉外本部)" w:date="2017-01-31T15:46:00Z">
              <w:r w:rsidRPr="002E36AA">
                <w:rPr>
                  <w:rFonts w:ascii="Arial" w:hAnsi="Arial" w:cs="Arial"/>
                  <w:sz w:val="18"/>
                  <w:lang w:val="en-US" w:eastAsia="zh-CN"/>
                </w:rPr>
                <w:t>0.8</w:t>
              </w:r>
            </w:ins>
          </w:p>
        </w:tc>
      </w:tr>
      <w:tr w:rsidR="00E74F90" w:rsidRPr="002E36AA" w14:paraId="01CFFB0E" w14:textId="77777777" w:rsidTr="00776269">
        <w:trPr>
          <w:trHeight w:val="291"/>
          <w:jc w:val="center"/>
          <w:ins w:id="303" w:author="木原　賢一(SBM 渉外本部)" w:date="2017-01-31T15:46:00Z"/>
        </w:trPr>
        <w:tc>
          <w:tcPr>
            <w:tcW w:w="7246" w:type="dxa"/>
            <w:gridSpan w:val="3"/>
            <w:tcBorders>
              <w:left w:val="single" w:sz="4" w:space="0" w:color="auto"/>
              <w:right w:val="single" w:sz="4" w:space="0" w:color="auto"/>
            </w:tcBorders>
            <w:vAlign w:val="center"/>
            <w:hideMark/>
          </w:tcPr>
          <w:p w14:paraId="3FCF94C4" w14:textId="77777777" w:rsidR="00E74F90" w:rsidRPr="002E36AA" w:rsidRDefault="00E74F90" w:rsidP="00776269">
            <w:pPr>
              <w:keepNext/>
              <w:keepLines/>
              <w:spacing w:after="0"/>
              <w:rPr>
                <w:ins w:id="304" w:author="木原　賢一(SBM 渉外本部)" w:date="2017-01-31T15:46:00Z"/>
                <w:rFonts w:ascii="Arial" w:hAnsi="Arial" w:cs="Arial"/>
                <w:b/>
                <w:sz w:val="18"/>
                <w:lang w:val="en-US" w:eastAsia="zh-CN"/>
              </w:rPr>
            </w:pPr>
            <w:ins w:id="305" w:author="木原　賢一(SBM 渉外本部)" w:date="2017-01-31T15:46:00Z">
              <w:r w:rsidRPr="002E36AA">
                <w:rPr>
                  <w:rFonts w:ascii="Arial" w:hAnsi="Arial" w:cs="Arial"/>
                  <w:b/>
                  <w:sz w:val="18"/>
                  <w:lang w:val="en-US" w:eastAsia="zh-CN"/>
                </w:rPr>
                <w:t xml:space="preserve">Note1: </w:t>
              </w:r>
              <w:r w:rsidRPr="002E36AA">
                <w:rPr>
                  <w:rFonts w:ascii="Arial" w:hAnsi="Arial" w:cs="Arial"/>
                  <w:sz w:val="18"/>
                  <w:lang w:val="en-US" w:eastAsia="zh-CN"/>
                </w:rPr>
                <w:t>The requirement is specified for the frequency range of 2545-2690MHz.</w:t>
              </w:r>
            </w:ins>
          </w:p>
          <w:p w14:paraId="198AEDC2" w14:textId="77777777" w:rsidR="00E74F90" w:rsidRPr="002E36AA" w:rsidRDefault="00E74F90" w:rsidP="00776269">
            <w:pPr>
              <w:keepNext/>
              <w:keepLines/>
              <w:spacing w:after="0"/>
              <w:rPr>
                <w:ins w:id="306" w:author="木原　賢一(SBM 渉外本部)" w:date="2017-01-31T15:46:00Z"/>
                <w:rFonts w:ascii="Arial" w:hAnsi="Arial" w:cs="Arial"/>
                <w:b/>
                <w:sz w:val="18"/>
                <w:lang w:val="en-US" w:eastAsia="zh-CN"/>
              </w:rPr>
            </w:pPr>
            <w:ins w:id="307" w:author="木原　賢一(SBM 渉外本部)" w:date="2017-01-31T15:46:00Z">
              <w:r w:rsidRPr="002E36AA">
                <w:rPr>
                  <w:rFonts w:ascii="Arial" w:hAnsi="Arial" w:cs="Arial"/>
                  <w:b/>
                  <w:sz w:val="18"/>
                  <w:lang w:val="en-US" w:eastAsia="zh-CN"/>
                </w:rPr>
                <w:t xml:space="preserve">Note2: </w:t>
              </w:r>
              <w:r w:rsidRPr="002E36AA">
                <w:rPr>
                  <w:rFonts w:ascii="Arial" w:hAnsi="Arial" w:cs="Arial"/>
                  <w:sz w:val="18"/>
                  <w:lang w:val="en-US" w:eastAsia="zh-CN"/>
                </w:rPr>
                <w:t>The requirement is specified for the frequency range of 2496-2545MHz.</w:t>
              </w:r>
            </w:ins>
          </w:p>
        </w:tc>
      </w:tr>
    </w:tbl>
    <w:p w14:paraId="22DEF7D1" w14:textId="6662DBCC" w:rsidR="00E74F90" w:rsidRPr="002E36AA" w:rsidRDefault="00E74F90" w:rsidP="00E74F90">
      <w:pPr>
        <w:keepNext/>
        <w:keepLines/>
        <w:spacing w:before="180"/>
        <w:jc w:val="center"/>
        <w:rPr>
          <w:ins w:id="308" w:author="木原　賢一(SBM 渉外本部)" w:date="2017-01-31T15:46:00Z"/>
          <w:rFonts w:ascii="Arial" w:eastAsia="Times New Roman" w:hAnsi="Arial" w:cs="Arial"/>
          <w:b/>
          <w:lang w:eastAsia="en-GB"/>
        </w:rPr>
      </w:pPr>
      <w:ins w:id="309" w:author="木原　賢一(SBM 渉外本部)" w:date="2017-01-31T15:46:00Z">
        <w:r w:rsidRPr="002E36AA">
          <w:rPr>
            <w:rFonts w:ascii="Arial" w:eastAsia="Times New Roman" w:hAnsi="Arial" w:cs="Arial"/>
            <w:b/>
            <w:lang w:eastAsia="en-GB"/>
          </w:rPr>
          <w:t xml:space="preserve">Table </w:t>
        </w:r>
        <w:r w:rsidR="00776269">
          <w:rPr>
            <w:rFonts w:ascii="Arial" w:eastAsia="Times New Roman" w:hAnsi="Arial" w:cs="Arial"/>
            <w:b/>
            <w:lang w:eastAsia="en-GB"/>
          </w:rPr>
          <w:t>6.</w:t>
        </w:r>
      </w:ins>
      <w:ins w:id="310" w:author="木原　賢一(SBM 渉外本部)" w:date="2017-01-31T16:45:00Z">
        <w:r w:rsidR="00776269">
          <w:rPr>
            <w:rFonts w:ascii="Arial" w:eastAsia="Times New Roman" w:hAnsi="Arial" w:cs="Arial"/>
            <w:b/>
            <w:lang w:eastAsia="en-GB"/>
          </w:rPr>
          <w:t>X</w:t>
        </w:r>
      </w:ins>
      <w:ins w:id="311" w:author="木原　賢一(SBM 渉外本部)" w:date="2017-01-31T15:46:00Z">
        <w:r w:rsidRPr="002E36AA">
          <w:rPr>
            <w:rFonts w:ascii="Arial" w:eastAsia="Times New Roman" w:hAnsi="Arial" w:cs="Arial"/>
            <w:b/>
            <w:lang w:eastAsia="en-GB"/>
          </w:rPr>
          <w:t>.</w:t>
        </w:r>
        <w:r>
          <w:rPr>
            <w:rFonts w:ascii="Arial" w:hAnsi="Arial" w:cs="Arial" w:hint="eastAsia"/>
            <w:b/>
            <w:lang w:eastAsia="zh-CN"/>
          </w:rPr>
          <w:t>3</w:t>
        </w:r>
        <w:r w:rsidRPr="002E36AA">
          <w:rPr>
            <w:rFonts w:ascii="Arial" w:eastAsia="Times New Roman" w:hAnsi="Arial" w:cs="Arial"/>
            <w:b/>
            <w:lang w:eastAsia="en-GB"/>
          </w:rPr>
          <w:t xml:space="preserve">-2: </w:t>
        </w:r>
        <w:proofErr w:type="spellStart"/>
        <w:r w:rsidRPr="002E36AA">
          <w:rPr>
            <w:rFonts w:ascii="Arial" w:eastAsia="Times New Roman" w:hAnsi="Arial" w:cs="Arial"/>
            <w:b/>
            <w:lang w:eastAsia="en-GB"/>
          </w:rPr>
          <w:t>Δ</w:t>
        </w:r>
        <w:proofErr w:type="gramStart"/>
        <w:r w:rsidRPr="002E36AA">
          <w:rPr>
            <w:rFonts w:ascii="Arial" w:eastAsia="Times New Roman" w:hAnsi="Arial" w:cs="Arial"/>
            <w:b/>
            <w:lang w:eastAsia="en-GB"/>
          </w:rPr>
          <w:t>R</w:t>
        </w:r>
        <w:r w:rsidRPr="002E36AA">
          <w:rPr>
            <w:rFonts w:ascii="Arial" w:eastAsia="Times New Roman" w:hAnsi="Arial" w:cs="Arial"/>
            <w:b/>
            <w:vertAlign w:val="subscript"/>
            <w:lang w:eastAsia="en-GB"/>
          </w:rPr>
          <w:t>IB</w:t>
        </w:r>
        <w:r w:rsidRPr="002E36AA">
          <w:rPr>
            <w:rFonts w:ascii="Arial" w:eastAsia="Times New Roman" w:hAnsi="Arial" w:cs="Arial"/>
            <w:b/>
            <w:lang w:eastAsia="en-GB"/>
          </w:rPr>
          <w:t>,c</w:t>
        </w:r>
        <w:proofErr w:type="spellEnd"/>
        <w:proofErr w:type="gramEnd"/>
        <w:r w:rsidRPr="002E36AA">
          <w:rPr>
            <w:rFonts w:ascii="Arial" w:eastAsia="Times New Roman" w:hAnsi="Arial" w:cs="Arial"/>
            <w:b/>
            <w:lang w:eastAsia="en-GB"/>
          </w:rPr>
          <w:t xml:space="preserve"> for </w:t>
        </w:r>
        <w:r>
          <w:rPr>
            <w:rFonts w:ascii="Arial" w:hAnsi="Arial" w:cs="Arial" w:hint="eastAsia"/>
            <w:b/>
            <w:lang w:eastAsia="zh-CN"/>
          </w:rPr>
          <w:t>5</w:t>
        </w:r>
        <w:r w:rsidRPr="002E36AA">
          <w:rPr>
            <w:rFonts w:ascii="Arial" w:eastAsia="Times New Roman"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2610"/>
        <w:gridCol w:w="2952"/>
      </w:tblGrid>
      <w:tr w:rsidR="00E74F90" w:rsidRPr="002E36AA" w14:paraId="7C9D8B3E" w14:textId="77777777" w:rsidTr="00776269">
        <w:trPr>
          <w:jc w:val="center"/>
          <w:ins w:id="312" w:author="木原　賢一(SBM 渉外本部)" w:date="2017-01-31T15:46:00Z"/>
        </w:trPr>
        <w:tc>
          <w:tcPr>
            <w:tcW w:w="1877" w:type="dxa"/>
            <w:tcBorders>
              <w:top w:val="single" w:sz="4" w:space="0" w:color="auto"/>
              <w:left w:val="single" w:sz="4" w:space="0" w:color="auto"/>
              <w:bottom w:val="single" w:sz="4" w:space="0" w:color="auto"/>
              <w:right w:val="single" w:sz="4" w:space="0" w:color="auto"/>
            </w:tcBorders>
            <w:hideMark/>
          </w:tcPr>
          <w:p w14:paraId="5ED5DB74" w14:textId="77777777" w:rsidR="00E74F90" w:rsidRPr="002E36AA" w:rsidRDefault="00E74F90" w:rsidP="00776269">
            <w:pPr>
              <w:keepNext/>
              <w:keepLines/>
              <w:spacing w:after="0"/>
              <w:jc w:val="center"/>
              <w:rPr>
                <w:ins w:id="313" w:author="木原　賢一(SBM 渉外本部)" w:date="2017-01-31T15:46:00Z"/>
                <w:rFonts w:ascii="Arial" w:eastAsia="Times New Roman" w:hAnsi="Arial" w:cs="Arial"/>
                <w:b/>
                <w:sz w:val="18"/>
              </w:rPr>
            </w:pPr>
            <w:ins w:id="314" w:author="木原　賢一(SBM 渉外本部)" w:date="2017-01-31T15:46:00Z">
              <w:r w:rsidRPr="002E36AA">
                <w:rPr>
                  <w:rFonts w:ascii="Arial" w:eastAsia="Times New Roman" w:hAnsi="Arial" w:cs="Arial"/>
                  <w:b/>
                  <w:sz w:val="18"/>
                </w:rPr>
                <w:t>Inter-band CA Configuration</w:t>
              </w:r>
            </w:ins>
          </w:p>
        </w:tc>
        <w:tc>
          <w:tcPr>
            <w:tcW w:w="2610" w:type="dxa"/>
            <w:tcBorders>
              <w:top w:val="single" w:sz="4" w:space="0" w:color="auto"/>
              <w:left w:val="single" w:sz="4" w:space="0" w:color="auto"/>
              <w:bottom w:val="single" w:sz="4" w:space="0" w:color="auto"/>
              <w:right w:val="single" w:sz="4" w:space="0" w:color="auto"/>
            </w:tcBorders>
            <w:hideMark/>
          </w:tcPr>
          <w:p w14:paraId="4D50C968" w14:textId="77777777" w:rsidR="00E74F90" w:rsidRPr="002E36AA" w:rsidRDefault="00E74F90" w:rsidP="00776269">
            <w:pPr>
              <w:keepNext/>
              <w:keepLines/>
              <w:spacing w:after="0"/>
              <w:jc w:val="center"/>
              <w:rPr>
                <w:ins w:id="315" w:author="木原　賢一(SBM 渉外本部)" w:date="2017-01-31T15:46:00Z"/>
                <w:rFonts w:ascii="Arial" w:eastAsia="Times New Roman" w:hAnsi="Arial" w:cs="Arial"/>
                <w:b/>
                <w:sz w:val="18"/>
              </w:rPr>
            </w:pPr>
            <w:ins w:id="316" w:author="木原　賢一(SBM 渉外本部)" w:date="2017-01-31T15:46:00Z">
              <w:r w:rsidRPr="002E36AA">
                <w:rPr>
                  <w:rFonts w:ascii="Arial" w:eastAsia="Times New Roman" w:hAnsi="Arial" w:cs="Arial"/>
                  <w:b/>
                  <w:sz w:val="18"/>
                </w:rPr>
                <w:t>E-UTRA Band</w:t>
              </w:r>
            </w:ins>
          </w:p>
        </w:tc>
        <w:tc>
          <w:tcPr>
            <w:tcW w:w="2952" w:type="dxa"/>
            <w:tcBorders>
              <w:top w:val="single" w:sz="4" w:space="0" w:color="auto"/>
              <w:left w:val="single" w:sz="4" w:space="0" w:color="auto"/>
              <w:bottom w:val="single" w:sz="4" w:space="0" w:color="auto"/>
              <w:right w:val="single" w:sz="4" w:space="0" w:color="auto"/>
            </w:tcBorders>
            <w:hideMark/>
          </w:tcPr>
          <w:p w14:paraId="2F4B7393" w14:textId="77777777" w:rsidR="00E74F90" w:rsidRPr="002E36AA" w:rsidRDefault="00E74F90" w:rsidP="00776269">
            <w:pPr>
              <w:keepNext/>
              <w:keepLines/>
              <w:spacing w:after="0"/>
              <w:jc w:val="center"/>
              <w:rPr>
                <w:ins w:id="317" w:author="木原　賢一(SBM 渉外本部)" w:date="2017-01-31T15:46:00Z"/>
                <w:rFonts w:ascii="Arial" w:eastAsia="Times New Roman" w:hAnsi="Arial" w:cs="Arial"/>
                <w:b/>
                <w:sz w:val="18"/>
              </w:rPr>
            </w:pPr>
            <w:ins w:id="318" w:author="木原　賢一(SBM 渉外本部)" w:date="2017-01-31T15:46:00Z">
              <w:r w:rsidRPr="002E36AA">
                <w:rPr>
                  <w:rFonts w:ascii="Arial" w:eastAsia="Times New Roman" w:hAnsi="Arial" w:cs="Arial"/>
                  <w:b/>
                  <w:sz w:val="18"/>
                </w:rPr>
                <w:t>ΔR</w:t>
              </w:r>
              <w:r w:rsidRPr="002E36AA">
                <w:rPr>
                  <w:rFonts w:ascii="Arial" w:eastAsia="Times New Roman" w:hAnsi="Arial" w:cs="Arial"/>
                  <w:b/>
                  <w:sz w:val="18"/>
                  <w:vertAlign w:val="subscript"/>
                </w:rPr>
                <w:t>IB,c</w:t>
              </w:r>
              <w:r w:rsidRPr="002E36AA">
                <w:rPr>
                  <w:rFonts w:ascii="Arial" w:eastAsia="Times New Roman" w:hAnsi="Arial" w:cs="Arial"/>
                  <w:b/>
                  <w:sz w:val="18"/>
                </w:rPr>
                <w:t xml:space="preserve"> [dB]</w:t>
              </w:r>
            </w:ins>
          </w:p>
        </w:tc>
      </w:tr>
      <w:tr w:rsidR="00E74F90" w:rsidRPr="002E36AA" w14:paraId="2B9C7168" w14:textId="77777777" w:rsidTr="00776269">
        <w:trPr>
          <w:jc w:val="center"/>
          <w:ins w:id="319" w:author="木原　賢一(SBM 渉外本部)" w:date="2017-01-31T15:46:00Z"/>
        </w:trPr>
        <w:tc>
          <w:tcPr>
            <w:tcW w:w="1877" w:type="dxa"/>
            <w:vMerge w:val="restart"/>
            <w:tcBorders>
              <w:top w:val="single" w:sz="4" w:space="0" w:color="auto"/>
              <w:left w:val="single" w:sz="4" w:space="0" w:color="auto"/>
              <w:right w:val="single" w:sz="4" w:space="0" w:color="auto"/>
            </w:tcBorders>
            <w:vAlign w:val="center"/>
            <w:hideMark/>
          </w:tcPr>
          <w:p w14:paraId="42F3B63F" w14:textId="73A9CF5D" w:rsidR="00E74F90" w:rsidRPr="002E36AA" w:rsidRDefault="00E74F90" w:rsidP="00776269">
            <w:pPr>
              <w:keepNext/>
              <w:keepLines/>
              <w:spacing w:after="0"/>
              <w:jc w:val="center"/>
              <w:rPr>
                <w:ins w:id="320" w:author="木原　賢一(SBM 渉外本部)" w:date="2017-01-31T15:46:00Z"/>
                <w:rFonts w:ascii="Arial" w:hAnsi="Arial" w:cs="Arial"/>
                <w:sz w:val="18"/>
                <w:lang w:eastAsia="zh-CN"/>
              </w:rPr>
            </w:pPr>
            <w:ins w:id="321" w:author="木原　賢一(SBM 渉外本部)" w:date="2017-01-31T15:46:00Z">
              <w:r w:rsidRPr="002E36AA">
                <w:rPr>
                  <w:rFonts w:ascii="Arial" w:eastAsia="Times New Roman" w:hAnsi="Arial" w:cs="Arial"/>
                  <w:color w:val="000000"/>
                  <w:sz w:val="18"/>
                </w:rPr>
                <w:t>CA_</w:t>
              </w:r>
              <w:r w:rsidRPr="002E36AA">
                <w:rPr>
                  <w:rFonts w:ascii="Arial" w:hAnsi="Arial" w:cs="Arial"/>
                  <w:color w:val="000000"/>
                  <w:sz w:val="18"/>
                  <w:lang w:eastAsia="zh-CN"/>
                </w:rPr>
                <w:t>3</w:t>
              </w:r>
              <w:r w:rsidRPr="002E36AA">
                <w:rPr>
                  <w:rFonts w:ascii="Arial" w:eastAsia="Times New Roman" w:hAnsi="Arial" w:cs="Arial"/>
                  <w:color w:val="000000"/>
                  <w:sz w:val="18"/>
                </w:rPr>
                <w:t>A-</w:t>
              </w:r>
            </w:ins>
            <w:ins w:id="322" w:author="木原　賢一(SBM 渉外本部)" w:date="2017-01-31T16:45:00Z">
              <w:r w:rsidR="00776269">
                <w:rPr>
                  <w:rFonts w:ascii="Arial" w:hAnsi="Arial" w:cs="Arial"/>
                  <w:color w:val="000000"/>
                  <w:sz w:val="18"/>
                  <w:lang w:eastAsia="zh-CN"/>
                </w:rPr>
                <w:t>28A</w:t>
              </w:r>
              <w:r w:rsidR="00776269">
                <w:rPr>
                  <w:rFonts w:ascii="Arial" w:eastAsia="Times New Roman" w:hAnsi="Arial" w:cs="Arial"/>
                  <w:color w:val="000000"/>
                  <w:sz w:val="18"/>
                </w:rPr>
                <w:t>-41A</w:t>
              </w:r>
            </w:ins>
            <w:ins w:id="323" w:author="木原　賢一(SBM 渉外本部)" w:date="2017-01-31T15:46:00Z">
              <w:r w:rsidRPr="002E36AA">
                <w:rPr>
                  <w:rFonts w:ascii="Arial" w:eastAsia="Times New Roman" w:hAnsi="Arial" w:cs="Arial"/>
                  <w:color w:val="000000"/>
                  <w:sz w:val="18"/>
                </w:rPr>
                <w:t>-</w:t>
              </w:r>
              <w:r w:rsidRPr="002E36AA">
                <w:rPr>
                  <w:rFonts w:ascii="Arial" w:hAnsi="Arial" w:cs="Arial"/>
                  <w:color w:val="000000"/>
                  <w:sz w:val="18"/>
                  <w:lang w:eastAsia="zh-CN"/>
                </w:rPr>
                <w:t>4</w:t>
              </w:r>
              <w:r w:rsidRPr="002E36AA">
                <w:rPr>
                  <w:rFonts w:ascii="Arial" w:eastAsia="Times New Roman" w:hAnsi="Arial" w:cs="Arial"/>
                  <w:color w:val="000000"/>
                  <w:sz w:val="18"/>
                </w:rPr>
                <w:t>2</w:t>
              </w:r>
              <w:r>
                <w:rPr>
                  <w:rFonts w:ascii="Arial" w:hAnsi="Arial" w:cs="Arial" w:hint="eastAsia"/>
                  <w:color w:val="000000"/>
                  <w:sz w:val="18"/>
                  <w:lang w:eastAsia="zh-CN"/>
                </w:rPr>
                <w:t>C</w:t>
              </w:r>
            </w:ins>
          </w:p>
        </w:tc>
        <w:tc>
          <w:tcPr>
            <w:tcW w:w="2610" w:type="dxa"/>
            <w:tcBorders>
              <w:top w:val="single" w:sz="4" w:space="0" w:color="auto"/>
              <w:left w:val="single" w:sz="4" w:space="0" w:color="auto"/>
              <w:bottom w:val="single" w:sz="4" w:space="0" w:color="auto"/>
              <w:right w:val="single" w:sz="4" w:space="0" w:color="auto"/>
            </w:tcBorders>
            <w:hideMark/>
          </w:tcPr>
          <w:p w14:paraId="1AA357F2" w14:textId="77777777" w:rsidR="00E74F90" w:rsidRPr="002E36AA" w:rsidRDefault="00E74F90" w:rsidP="00776269">
            <w:pPr>
              <w:keepNext/>
              <w:keepLines/>
              <w:spacing w:after="0"/>
              <w:jc w:val="center"/>
              <w:rPr>
                <w:ins w:id="324" w:author="木原　賢一(SBM 渉外本部)" w:date="2017-01-31T15:46:00Z"/>
                <w:rFonts w:ascii="Arial" w:hAnsi="Arial" w:cs="Arial"/>
                <w:sz w:val="18"/>
                <w:lang w:eastAsia="zh-CN"/>
              </w:rPr>
            </w:pPr>
            <w:ins w:id="325" w:author="木原　賢一(SBM 渉外本部)" w:date="2017-01-31T15:46:00Z">
              <w:r w:rsidRPr="002E36AA">
                <w:rPr>
                  <w:rFonts w:ascii="Arial" w:hAnsi="Arial" w:cs="Arial"/>
                  <w:sz w:val="18"/>
                  <w:lang w:eastAsia="zh-CN"/>
                </w:rPr>
                <w:t>3</w:t>
              </w:r>
            </w:ins>
          </w:p>
        </w:tc>
        <w:tc>
          <w:tcPr>
            <w:tcW w:w="2952" w:type="dxa"/>
            <w:tcBorders>
              <w:top w:val="single" w:sz="4" w:space="0" w:color="auto"/>
              <w:left w:val="single" w:sz="4" w:space="0" w:color="auto"/>
              <w:bottom w:val="single" w:sz="4" w:space="0" w:color="auto"/>
              <w:right w:val="single" w:sz="4" w:space="0" w:color="auto"/>
            </w:tcBorders>
            <w:hideMark/>
          </w:tcPr>
          <w:p w14:paraId="07719637" w14:textId="77777777" w:rsidR="00E74F90" w:rsidRPr="002E36AA" w:rsidRDefault="00E74F90" w:rsidP="00776269">
            <w:pPr>
              <w:keepNext/>
              <w:keepLines/>
              <w:spacing w:after="0"/>
              <w:jc w:val="center"/>
              <w:rPr>
                <w:ins w:id="326" w:author="木原　賢一(SBM 渉外本部)" w:date="2017-01-31T15:46:00Z"/>
                <w:rFonts w:ascii="Arial" w:hAnsi="Arial" w:cs="Arial"/>
                <w:sz w:val="18"/>
                <w:lang w:val="en-US" w:eastAsia="zh-CN"/>
              </w:rPr>
            </w:pPr>
            <w:ins w:id="327" w:author="木原　賢一(SBM 渉外本部)" w:date="2017-01-31T15:46:00Z">
              <w:r w:rsidRPr="002E36AA">
                <w:rPr>
                  <w:rFonts w:ascii="Arial" w:hAnsi="Arial" w:cs="Arial"/>
                  <w:sz w:val="18"/>
                  <w:lang w:val="en-US" w:eastAsia="zh-CN"/>
                </w:rPr>
                <w:t>0.5</w:t>
              </w:r>
            </w:ins>
          </w:p>
        </w:tc>
      </w:tr>
      <w:tr w:rsidR="00776269" w:rsidRPr="002E36AA" w14:paraId="37E62C29" w14:textId="77777777" w:rsidTr="00776269">
        <w:trPr>
          <w:jc w:val="center"/>
          <w:ins w:id="328" w:author="木原　賢一(SBM 渉外本部)" w:date="2017-01-31T16:46:00Z"/>
        </w:trPr>
        <w:tc>
          <w:tcPr>
            <w:tcW w:w="1877" w:type="dxa"/>
            <w:vMerge/>
            <w:tcBorders>
              <w:left w:val="single" w:sz="4" w:space="0" w:color="auto"/>
              <w:right w:val="single" w:sz="4" w:space="0" w:color="auto"/>
            </w:tcBorders>
            <w:vAlign w:val="center"/>
          </w:tcPr>
          <w:p w14:paraId="26DF8B87" w14:textId="77777777" w:rsidR="00776269" w:rsidRPr="002E36AA" w:rsidRDefault="00776269" w:rsidP="00776269">
            <w:pPr>
              <w:keepNext/>
              <w:keepLines/>
              <w:spacing w:after="0"/>
              <w:jc w:val="center"/>
              <w:rPr>
                <w:ins w:id="329" w:author="木原　賢一(SBM 渉外本部)" w:date="2017-01-31T16:46:00Z"/>
                <w:rFonts w:ascii="Arial" w:eastAsia="Times New Roman" w:hAnsi="Arial" w:cs="Arial"/>
                <w:sz w:val="18"/>
              </w:rPr>
            </w:pPr>
          </w:p>
        </w:tc>
        <w:tc>
          <w:tcPr>
            <w:tcW w:w="2610" w:type="dxa"/>
            <w:tcBorders>
              <w:top w:val="single" w:sz="4" w:space="0" w:color="auto"/>
              <w:left w:val="single" w:sz="4" w:space="0" w:color="auto"/>
              <w:bottom w:val="single" w:sz="4" w:space="0" w:color="auto"/>
              <w:right w:val="single" w:sz="4" w:space="0" w:color="auto"/>
            </w:tcBorders>
          </w:tcPr>
          <w:p w14:paraId="68F8710A" w14:textId="3FFA117E" w:rsidR="00776269" w:rsidRPr="002E36AA" w:rsidRDefault="00776269" w:rsidP="00776269">
            <w:pPr>
              <w:keepNext/>
              <w:keepLines/>
              <w:spacing w:after="0"/>
              <w:jc w:val="center"/>
              <w:rPr>
                <w:ins w:id="330" w:author="木原　賢一(SBM 渉外本部)" w:date="2017-01-31T16:46:00Z"/>
                <w:rFonts w:ascii="Arial" w:hAnsi="Arial" w:cs="Arial"/>
                <w:sz w:val="18"/>
                <w:lang w:eastAsia="zh-CN"/>
              </w:rPr>
            </w:pPr>
            <w:ins w:id="331" w:author="木原　賢一(SBM 渉外本部)" w:date="2017-01-31T16:46:00Z">
              <w:r>
                <w:rPr>
                  <w:rFonts w:ascii="Arial" w:hAnsi="Arial" w:cs="Arial"/>
                  <w:sz w:val="18"/>
                  <w:lang w:eastAsia="zh-CN"/>
                </w:rPr>
                <w:t>28</w:t>
              </w:r>
            </w:ins>
          </w:p>
        </w:tc>
        <w:tc>
          <w:tcPr>
            <w:tcW w:w="2952" w:type="dxa"/>
            <w:tcBorders>
              <w:top w:val="single" w:sz="4" w:space="0" w:color="auto"/>
              <w:left w:val="single" w:sz="4" w:space="0" w:color="auto"/>
              <w:bottom w:val="single" w:sz="4" w:space="0" w:color="auto"/>
              <w:right w:val="single" w:sz="4" w:space="0" w:color="auto"/>
            </w:tcBorders>
          </w:tcPr>
          <w:p w14:paraId="1E1572EA" w14:textId="4D32A8A7" w:rsidR="00776269" w:rsidRPr="002E36AA" w:rsidRDefault="00776269" w:rsidP="00776269">
            <w:pPr>
              <w:keepNext/>
              <w:keepLines/>
              <w:spacing w:after="0"/>
              <w:jc w:val="center"/>
              <w:rPr>
                <w:ins w:id="332" w:author="木原　賢一(SBM 渉外本部)" w:date="2017-01-31T16:46:00Z"/>
                <w:rFonts w:ascii="Arial" w:hAnsi="Arial" w:cs="Arial"/>
                <w:sz w:val="18"/>
                <w:lang w:val="en-US" w:eastAsia="zh-CN"/>
              </w:rPr>
            </w:pPr>
            <w:ins w:id="333" w:author="木原　賢一(SBM 渉外本部)" w:date="2017-01-31T16:47:00Z">
              <w:r>
                <w:rPr>
                  <w:rFonts w:ascii="Arial" w:hAnsi="Arial" w:cs="Arial"/>
                  <w:sz w:val="18"/>
                  <w:lang w:val="en-US" w:eastAsia="zh-CN"/>
                </w:rPr>
                <w:t>0.2</w:t>
              </w:r>
            </w:ins>
          </w:p>
        </w:tc>
      </w:tr>
      <w:tr w:rsidR="00E74F90" w:rsidRPr="002E36AA" w14:paraId="79593FCF" w14:textId="77777777" w:rsidTr="00776269">
        <w:trPr>
          <w:jc w:val="center"/>
          <w:ins w:id="334" w:author="木原　賢一(SBM 渉外本部)" w:date="2017-01-31T15:46:00Z"/>
        </w:trPr>
        <w:tc>
          <w:tcPr>
            <w:tcW w:w="1877" w:type="dxa"/>
            <w:vMerge/>
            <w:tcBorders>
              <w:left w:val="single" w:sz="4" w:space="0" w:color="auto"/>
              <w:right w:val="single" w:sz="4" w:space="0" w:color="auto"/>
            </w:tcBorders>
            <w:vAlign w:val="center"/>
            <w:hideMark/>
          </w:tcPr>
          <w:p w14:paraId="2BB769D1" w14:textId="77777777" w:rsidR="00E74F90" w:rsidRPr="002E36AA" w:rsidRDefault="00E74F90" w:rsidP="00776269">
            <w:pPr>
              <w:keepNext/>
              <w:keepLines/>
              <w:spacing w:after="0"/>
              <w:jc w:val="center"/>
              <w:rPr>
                <w:ins w:id="335" w:author="木原　賢一(SBM 渉外本部)" w:date="2017-01-31T15:46:00Z"/>
                <w:rFonts w:ascii="Arial" w:eastAsia="Times New Roman" w:hAnsi="Arial" w:cs="Arial"/>
                <w:sz w:val="18"/>
              </w:rPr>
            </w:pPr>
          </w:p>
        </w:tc>
        <w:tc>
          <w:tcPr>
            <w:tcW w:w="2610" w:type="dxa"/>
            <w:tcBorders>
              <w:top w:val="single" w:sz="4" w:space="0" w:color="auto"/>
              <w:left w:val="single" w:sz="4" w:space="0" w:color="auto"/>
              <w:bottom w:val="single" w:sz="4" w:space="0" w:color="auto"/>
              <w:right w:val="single" w:sz="4" w:space="0" w:color="auto"/>
            </w:tcBorders>
            <w:hideMark/>
          </w:tcPr>
          <w:p w14:paraId="366331E5" w14:textId="77777777" w:rsidR="00E74F90" w:rsidRPr="002E36AA" w:rsidRDefault="00E74F90" w:rsidP="00776269">
            <w:pPr>
              <w:keepNext/>
              <w:keepLines/>
              <w:spacing w:after="0"/>
              <w:jc w:val="center"/>
              <w:rPr>
                <w:ins w:id="336" w:author="木原　賢一(SBM 渉外本部)" w:date="2017-01-31T15:46:00Z"/>
                <w:rFonts w:ascii="Arial" w:eastAsia="Times New Roman" w:hAnsi="Arial" w:cs="Arial"/>
                <w:sz w:val="18"/>
              </w:rPr>
            </w:pPr>
            <w:ins w:id="337" w:author="木原　賢一(SBM 渉外本部)" w:date="2017-01-31T15:46:00Z">
              <w:r w:rsidRPr="002E36AA">
                <w:rPr>
                  <w:rFonts w:ascii="Arial" w:hAnsi="Arial" w:cs="Arial"/>
                  <w:sz w:val="18"/>
                  <w:lang w:eastAsia="zh-CN"/>
                </w:rPr>
                <w:t>41</w:t>
              </w:r>
            </w:ins>
          </w:p>
        </w:tc>
        <w:tc>
          <w:tcPr>
            <w:tcW w:w="2952" w:type="dxa"/>
            <w:tcBorders>
              <w:top w:val="single" w:sz="4" w:space="0" w:color="auto"/>
              <w:left w:val="single" w:sz="4" w:space="0" w:color="auto"/>
              <w:bottom w:val="single" w:sz="4" w:space="0" w:color="auto"/>
              <w:right w:val="single" w:sz="4" w:space="0" w:color="auto"/>
            </w:tcBorders>
            <w:hideMark/>
          </w:tcPr>
          <w:p w14:paraId="167DF629" w14:textId="7201D41F" w:rsidR="00E74F90" w:rsidRPr="002E36AA" w:rsidRDefault="00E74F90" w:rsidP="00776269">
            <w:pPr>
              <w:keepNext/>
              <w:keepLines/>
              <w:spacing w:after="0"/>
              <w:jc w:val="center"/>
              <w:rPr>
                <w:ins w:id="338" w:author="木原　賢一(SBM 渉外本部)" w:date="2017-01-31T15:46:00Z"/>
                <w:rFonts w:ascii="Arial" w:hAnsi="Arial" w:cs="Arial"/>
                <w:sz w:val="18"/>
                <w:lang w:val="en-US" w:eastAsia="zh-CN"/>
              </w:rPr>
            </w:pPr>
            <w:ins w:id="339" w:author="木原　賢一(SBM 渉外本部)" w:date="2017-01-31T15:46:00Z">
              <w:r w:rsidRPr="002E36AA">
                <w:rPr>
                  <w:rFonts w:ascii="Arial" w:hAnsi="Arial" w:cs="Arial"/>
                  <w:sz w:val="18"/>
                  <w:lang w:val="en-US" w:eastAsia="zh-CN"/>
                </w:rPr>
                <w:t>0</w:t>
              </w:r>
            </w:ins>
            <w:ins w:id="340" w:author="木原　賢一(SBM 渉外本部)" w:date="2017-01-31T16:47:00Z">
              <w:r w:rsidR="00776269">
                <w:rPr>
                  <w:rFonts w:ascii="Arial" w:hAnsi="Arial" w:cs="Arial"/>
                  <w:sz w:val="18"/>
                  <w:lang w:val="en-US" w:eastAsia="zh-CN"/>
                </w:rPr>
                <w:t>.4</w:t>
              </w:r>
            </w:ins>
            <w:ins w:id="341" w:author="木原　賢一(SBM 渉外本部)" w:date="2017-01-31T15:46:00Z">
              <w:r w:rsidRPr="002E36AA">
                <w:rPr>
                  <w:rFonts w:ascii="Arial" w:hAnsi="Arial" w:cs="Arial"/>
                  <w:sz w:val="18"/>
                  <w:vertAlign w:val="superscript"/>
                  <w:lang w:val="en-US" w:eastAsia="zh-CN"/>
                </w:rPr>
                <w:t>1</w:t>
              </w:r>
              <w:r w:rsidRPr="002E36AA">
                <w:rPr>
                  <w:rFonts w:ascii="Arial" w:hAnsi="Arial" w:cs="Arial"/>
                  <w:sz w:val="18"/>
                  <w:lang w:val="en-US" w:eastAsia="zh-CN"/>
                </w:rPr>
                <w:t>/0.5</w:t>
              </w:r>
              <w:r w:rsidRPr="002E36AA">
                <w:rPr>
                  <w:rFonts w:ascii="Arial" w:hAnsi="Arial" w:cs="Arial"/>
                  <w:sz w:val="18"/>
                  <w:vertAlign w:val="superscript"/>
                  <w:lang w:val="en-US" w:eastAsia="zh-CN"/>
                </w:rPr>
                <w:t>2</w:t>
              </w:r>
            </w:ins>
          </w:p>
        </w:tc>
      </w:tr>
      <w:tr w:rsidR="00E74F90" w:rsidRPr="002E36AA" w14:paraId="3D96CB9F" w14:textId="77777777" w:rsidTr="00776269">
        <w:trPr>
          <w:jc w:val="center"/>
          <w:ins w:id="342" w:author="木原　賢一(SBM 渉外本部)" w:date="2017-01-31T15:46:00Z"/>
        </w:trPr>
        <w:tc>
          <w:tcPr>
            <w:tcW w:w="1877" w:type="dxa"/>
            <w:vMerge/>
            <w:tcBorders>
              <w:left w:val="single" w:sz="4" w:space="0" w:color="auto"/>
              <w:right w:val="single" w:sz="4" w:space="0" w:color="auto"/>
            </w:tcBorders>
            <w:vAlign w:val="center"/>
            <w:hideMark/>
          </w:tcPr>
          <w:p w14:paraId="6FF1DBE3" w14:textId="77777777" w:rsidR="00E74F90" w:rsidRPr="002E36AA" w:rsidRDefault="00E74F90" w:rsidP="00776269">
            <w:pPr>
              <w:keepNext/>
              <w:keepLines/>
              <w:spacing w:after="0"/>
              <w:jc w:val="center"/>
              <w:rPr>
                <w:ins w:id="343" w:author="木原　賢一(SBM 渉外本部)" w:date="2017-01-31T15:46:00Z"/>
                <w:rFonts w:ascii="Arial" w:eastAsia="Times New Roman" w:hAnsi="Arial" w:cs="Arial"/>
                <w:sz w:val="18"/>
              </w:rPr>
            </w:pPr>
          </w:p>
        </w:tc>
        <w:tc>
          <w:tcPr>
            <w:tcW w:w="2610" w:type="dxa"/>
            <w:tcBorders>
              <w:top w:val="single" w:sz="4" w:space="0" w:color="auto"/>
              <w:left w:val="single" w:sz="4" w:space="0" w:color="auto"/>
              <w:bottom w:val="single" w:sz="4" w:space="0" w:color="auto"/>
              <w:right w:val="single" w:sz="4" w:space="0" w:color="auto"/>
            </w:tcBorders>
            <w:hideMark/>
          </w:tcPr>
          <w:p w14:paraId="2C8D7EB0" w14:textId="77777777" w:rsidR="00E74F90" w:rsidRPr="002E36AA" w:rsidRDefault="00E74F90" w:rsidP="00776269">
            <w:pPr>
              <w:keepNext/>
              <w:keepLines/>
              <w:spacing w:after="0"/>
              <w:jc w:val="center"/>
              <w:rPr>
                <w:ins w:id="344" w:author="木原　賢一(SBM 渉外本部)" w:date="2017-01-31T15:46:00Z"/>
                <w:rFonts w:ascii="Arial" w:hAnsi="Arial" w:cs="Arial"/>
                <w:sz w:val="18"/>
                <w:lang w:eastAsia="zh-CN"/>
              </w:rPr>
            </w:pPr>
            <w:ins w:id="345" w:author="木原　賢一(SBM 渉外本部)" w:date="2017-01-31T15:46:00Z">
              <w:r w:rsidRPr="002E36AA">
                <w:rPr>
                  <w:rFonts w:ascii="Arial" w:hAnsi="Arial" w:cs="Arial"/>
                  <w:sz w:val="18"/>
                  <w:lang w:eastAsia="zh-CN"/>
                </w:rPr>
                <w:t>42</w:t>
              </w:r>
            </w:ins>
          </w:p>
        </w:tc>
        <w:tc>
          <w:tcPr>
            <w:tcW w:w="2952" w:type="dxa"/>
            <w:tcBorders>
              <w:top w:val="single" w:sz="4" w:space="0" w:color="auto"/>
              <w:left w:val="single" w:sz="4" w:space="0" w:color="auto"/>
              <w:bottom w:val="single" w:sz="4" w:space="0" w:color="auto"/>
              <w:right w:val="single" w:sz="4" w:space="0" w:color="auto"/>
            </w:tcBorders>
            <w:hideMark/>
          </w:tcPr>
          <w:p w14:paraId="4B41FD14" w14:textId="77777777" w:rsidR="00E74F90" w:rsidRPr="002E36AA" w:rsidRDefault="00E74F90" w:rsidP="00776269">
            <w:pPr>
              <w:keepNext/>
              <w:keepLines/>
              <w:spacing w:after="0"/>
              <w:jc w:val="center"/>
              <w:rPr>
                <w:ins w:id="346" w:author="木原　賢一(SBM 渉外本部)" w:date="2017-01-31T15:46:00Z"/>
                <w:rFonts w:ascii="Arial" w:hAnsi="Arial" w:cs="Arial"/>
                <w:sz w:val="18"/>
                <w:lang w:val="en-US" w:eastAsia="zh-CN"/>
              </w:rPr>
            </w:pPr>
            <w:ins w:id="347" w:author="木原　賢一(SBM 渉外本部)" w:date="2017-01-31T15:46:00Z">
              <w:r w:rsidRPr="002E36AA">
                <w:rPr>
                  <w:rFonts w:ascii="Arial" w:hAnsi="Arial" w:cs="Arial"/>
                  <w:sz w:val="18"/>
                  <w:lang w:val="en-US" w:eastAsia="zh-CN"/>
                </w:rPr>
                <w:t>0.5</w:t>
              </w:r>
            </w:ins>
          </w:p>
        </w:tc>
      </w:tr>
      <w:tr w:rsidR="00E74F90" w:rsidRPr="002E36AA" w14:paraId="34E0E7E1" w14:textId="77777777" w:rsidTr="00776269">
        <w:trPr>
          <w:trHeight w:val="424"/>
          <w:jc w:val="center"/>
          <w:ins w:id="348" w:author="木原　賢一(SBM 渉外本部)" w:date="2017-01-31T15:46:00Z"/>
        </w:trPr>
        <w:tc>
          <w:tcPr>
            <w:tcW w:w="7439" w:type="dxa"/>
            <w:gridSpan w:val="3"/>
            <w:tcBorders>
              <w:left w:val="single" w:sz="4" w:space="0" w:color="auto"/>
              <w:right w:val="single" w:sz="4" w:space="0" w:color="auto"/>
            </w:tcBorders>
            <w:vAlign w:val="center"/>
            <w:hideMark/>
          </w:tcPr>
          <w:p w14:paraId="5D0E670E" w14:textId="77777777" w:rsidR="00E74F90" w:rsidRPr="002E36AA" w:rsidRDefault="00E74F90" w:rsidP="00776269">
            <w:pPr>
              <w:keepNext/>
              <w:keepLines/>
              <w:spacing w:after="0"/>
              <w:rPr>
                <w:ins w:id="349" w:author="木原　賢一(SBM 渉外本部)" w:date="2017-01-31T15:46:00Z"/>
                <w:rFonts w:ascii="Arial" w:hAnsi="Arial" w:cs="Arial"/>
                <w:b/>
                <w:sz w:val="18"/>
                <w:lang w:val="en-US" w:eastAsia="zh-CN"/>
              </w:rPr>
            </w:pPr>
            <w:ins w:id="350" w:author="木原　賢一(SBM 渉外本部)" w:date="2017-01-31T15:46:00Z">
              <w:r w:rsidRPr="002E36AA">
                <w:rPr>
                  <w:rFonts w:ascii="Arial" w:hAnsi="Arial" w:cs="Arial"/>
                  <w:b/>
                  <w:sz w:val="18"/>
                  <w:lang w:val="en-US" w:eastAsia="zh-CN"/>
                </w:rPr>
                <w:t xml:space="preserve">Note1: </w:t>
              </w:r>
              <w:r w:rsidRPr="002E36AA">
                <w:rPr>
                  <w:rFonts w:ascii="Arial" w:hAnsi="Arial" w:cs="Arial"/>
                  <w:sz w:val="18"/>
                  <w:lang w:val="en-US" w:eastAsia="zh-CN"/>
                </w:rPr>
                <w:t>The requirement is specified for the frequency range of 2545-2690MHz.</w:t>
              </w:r>
            </w:ins>
          </w:p>
          <w:p w14:paraId="0C946B31" w14:textId="77777777" w:rsidR="00E74F90" w:rsidRPr="002E36AA" w:rsidRDefault="00E74F90" w:rsidP="00776269">
            <w:pPr>
              <w:keepNext/>
              <w:keepLines/>
              <w:spacing w:after="0"/>
              <w:rPr>
                <w:ins w:id="351" w:author="木原　賢一(SBM 渉外本部)" w:date="2017-01-31T15:46:00Z"/>
                <w:rFonts w:ascii="Arial" w:hAnsi="Arial" w:cs="Arial"/>
                <w:sz w:val="18"/>
                <w:lang w:eastAsia="zh-CN"/>
              </w:rPr>
            </w:pPr>
            <w:ins w:id="352" w:author="木原　賢一(SBM 渉外本部)" w:date="2017-01-31T15:46:00Z">
              <w:r w:rsidRPr="002E36AA">
                <w:rPr>
                  <w:rFonts w:ascii="Arial" w:hAnsi="Arial" w:cs="Arial"/>
                  <w:b/>
                  <w:sz w:val="18"/>
                  <w:lang w:val="en-US" w:eastAsia="zh-CN"/>
                </w:rPr>
                <w:t xml:space="preserve">Note2: </w:t>
              </w:r>
              <w:r w:rsidRPr="002E36AA">
                <w:rPr>
                  <w:rFonts w:ascii="Arial" w:hAnsi="Arial" w:cs="Arial"/>
                  <w:sz w:val="18"/>
                  <w:lang w:val="en-US" w:eastAsia="zh-CN"/>
                </w:rPr>
                <w:t>The requirement is specified for the frequency range of 2496-2545MHz.</w:t>
              </w:r>
            </w:ins>
          </w:p>
        </w:tc>
      </w:tr>
    </w:tbl>
    <w:p w14:paraId="332C7B9B" w14:textId="77777777" w:rsidR="00E74F90" w:rsidRDefault="00E74F90" w:rsidP="00E74F90">
      <w:pPr>
        <w:keepNext/>
        <w:keepLines/>
        <w:spacing w:after="60"/>
        <w:ind w:left="210"/>
        <w:jc w:val="center"/>
        <w:rPr>
          <w:ins w:id="353" w:author="木原　賢一(SBM 渉外本部)" w:date="2017-01-31T15:46:00Z"/>
          <w:rFonts w:eastAsia="MS Mincho"/>
          <w:b/>
          <w:lang w:eastAsia="en-GB"/>
        </w:rPr>
      </w:pPr>
    </w:p>
    <w:p w14:paraId="4C8EAD1E" w14:textId="1ECEBC22" w:rsidR="00E74F90" w:rsidRDefault="00321433" w:rsidP="00E74F90">
      <w:pPr>
        <w:pStyle w:val="30"/>
        <w:rPr>
          <w:ins w:id="354" w:author="木原　賢一(SBM 渉外本部)" w:date="2017-01-31T15:46:00Z"/>
        </w:rPr>
      </w:pPr>
      <w:bookmarkStart w:id="355" w:name="_Toc471208656"/>
      <w:ins w:id="356" w:author="木原　賢一(SBM 渉外本部)" w:date="2017-01-31T15:46:00Z">
        <w:r>
          <w:t>6.</w:t>
        </w:r>
      </w:ins>
      <w:ins w:id="357" w:author="木原　賢一(SBM 渉外本部)" w:date="2017-01-31T16:47:00Z">
        <w:r>
          <w:t>X</w:t>
        </w:r>
      </w:ins>
      <w:ins w:id="358" w:author="木原　賢一(SBM 渉外本部)" w:date="2017-01-31T15:46:00Z">
        <w:r w:rsidR="00E74F90">
          <w:t>.4</w:t>
        </w:r>
        <w:r w:rsidR="00E74F90" w:rsidRPr="000E7858">
          <w:tab/>
        </w:r>
        <w:r w:rsidR="00E74F90">
          <w:t>REFSENS requirements</w:t>
        </w:r>
        <w:bookmarkEnd w:id="355"/>
      </w:ins>
    </w:p>
    <w:p w14:paraId="18944080" w14:textId="05D17CB1" w:rsidR="00E74F90" w:rsidRPr="00371628" w:rsidRDefault="00E74F90" w:rsidP="00E74F90">
      <w:pPr>
        <w:rPr>
          <w:ins w:id="359" w:author="木原　賢一(SBM 渉外本部)" w:date="2017-01-31T15:46:00Z"/>
          <w:lang w:eastAsia="zh-CN"/>
        </w:rPr>
      </w:pPr>
      <w:ins w:id="360" w:author="木原　賢一(SBM 渉外本部)" w:date="2017-01-31T15:46:00Z">
        <w:r>
          <w:rPr>
            <w:lang w:eastAsia="zh-CN"/>
          </w:rPr>
          <w:t xml:space="preserve">For the REFSENS of </w:t>
        </w:r>
        <w:r w:rsidRPr="00F33ED2">
          <w:t>CA_</w:t>
        </w:r>
        <w:r>
          <w:rPr>
            <w:rFonts w:eastAsia="Malgun Gothic" w:hint="eastAsia"/>
            <w:lang w:eastAsia="ko-KR"/>
          </w:rPr>
          <w:t>3</w:t>
        </w:r>
        <w:r w:rsidRPr="00F33ED2">
          <w:t>A-</w:t>
        </w:r>
      </w:ins>
      <w:ins w:id="361" w:author="木原　賢一(SBM 渉外本部)" w:date="2017-01-31T16:46:00Z">
        <w:r w:rsidR="00776269">
          <w:rPr>
            <w:rFonts w:eastAsia="Malgun Gothic"/>
            <w:lang w:eastAsia="ko-KR"/>
          </w:rPr>
          <w:t>28A-41A-42C</w:t>
        </w:r>
      </w:ins>
      <w:ins w:id="362" w:author="木原　賢一(SBM 渉外本部)" w:date="2017-01-31T15:46:00Z">
        <w:r>
          <w:rPr>
            <w:lang w:eastAsia="zh-CN"/>
          </w:rPr>
          <w:t xml:space="preserve"> the same REFSENS requirements</w:t>
        </w:r>
        <w:r>
          <w:t xml:space="preserve"> </w:t>
        </w:r>
        <w:r>
          <w:rPr>
            <w:lang w:eastAsia="zh-CN"/>
          </w:rPr>
          <w:t>f</w:t>
        </w:r>
        <w:r w:rsidR="004F07D8">
          <w:t xml:space="preserve">or the constituent </w:t>
        </w:r>
        <w:r>
          <w:t>4DL CA fall-back modes</w:t>
        </w:r>
        <w:r>
          <w:rPr>
            <w:lang w:eastAsia="zh-CN"/>
          </w:rPr>
          <w:t xml:space="preserve"> </w:t>
        </w:r>
      </w:ins>
      <w:ins w:id="363" w:author="木原　賢一(SBM 渉外本部)" w:date="2017-02-03T12:37:00Z">
        <w:r w:rsidR="004F07D8">
          <w:rPr>
            <w:lang w:eastAsia="zh-CN"/>
          </w:rPr>
          <w:t xml:space="preserve">of 3A-28A-41A-42A </w:t>
        </w:r>
      </w:ins>
      <w:ins w:id="364" w:author="木原　賢一(SBM 渉外本部)" w:date="2017-01-31T15:46:00Z">
        <w:r>
          <w:rPr>
            <w:lang w:eastAsia="zh-CN"/>
          </w:rPr>
          <w:t>can be re-used</w:t>
        </w:r>
        <w:r>
          <w:t>.</w:t>
        </w:r>
      </w:ins>
    </w:p>
    <w:p w14:paraId="12400507" w14:textId="77777777" w:rsidR="00E74F90" w:rsidRPr="00E74F90" w:rsidRDefault="00E74F90" w:rsidP="00466057">
      <w:pPr>
        <w:pStyle w:val="CRCoverPage"/>
        <w:tabs>
          <w:tab w:val="right" w:pos="9639"/>
        </w:tabs>
        <w:spacing w:after="0"/>
        <w:ind w:left="1600" w:hangingChars="800" w:hanging="1600"/>
        <w:rPr>
          <w:rFonts w:ascii="Times New Roman" w:hAnsi="Times New Roman"/>
          <w:lang w:eastAsia="ja-JP"/>
        </w:rPr>
      </w:pPr>
    </w:p>
    <w:p w14:paraId="4FA89A9B" w14:textId="77777777" w:rsidR="00E74F90" w:rsidRDefault="00E74F90" w:rsidP="00297EAC">
      <w:pPr>
        <w:pStyle w:val="CRCoverPage"/>
        <w:tabs>
          <w:tab w:val="right" w:pos="9639"/>
        </w:tabs>
        <w:spacing w:after="0"/>
        <w:ind w:left="2240" w:hangingChars="800" w:hanging="2240"/>
        <w:rPr>
          <w:rFonts w:cs="Arial"/>
          <w:color w:val="0070C0"/>
          <w:sz w:val="28"/>
          <w:szCs w:val="28"/>
          <w:lang w:eastAsia="ja-JP"/>
        </w:rPr>
      </w:pPr>
    </w:p>
    <w:p w14:paraId="074EF8B7" w14:textId="30232754" w:rsidR="00297EAC" w:rsidRPr="0066171C" w:rsidRDefault="00297EAC" w:rsidP="00297EA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1211E170" w14:textId="77777777" w:rsidR="00297EAC" w:rsidRDefault="00297EAC" w:rsidP="00466057">
      <w:pPr>
        <w:pStyle w:val="CRCoverPage"/>
        <w:tabs>
          <w:tab w:val="right" w:pos="9639"/>
        </w:tabs>
        <w:spacing w:after="0"/>
        <w:ind w:left="1600" w:hangingChars="800" w:hanging="1600"/>
        <w:rPr>
          <w:rFonts w:ascii="Times New Roman" w:hAnsi="Times New Roman"/>
          <w:lang w:eastAsia="ja-JP"/>
        </w:rPr>
      </w:pPr>
      <w:bookmarkStart w:id="365" w:name="_GoBack"/>
      <w:bookmarkEnd w:id="365"/>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24"/>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9FB8B" w14:textId="77777777" w:rsidR="00A83214" w:rsidRDefault="00A83214">
      <w:r>
        <w:separator/>
      </w:r>
    </w:p>
  </w:endnote>
  <w:endnote w:type="continuationSeparator" w:id="0">
    <w:p w14:paraId="4E803D23" w14:textId="77777777" w:rsidR="00A83214" w:rsidRDefault="00A83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algun Gothic">
    <w:panose1 w:val="020B0503020000020004"/>
    <w:charset w:val="81"/>
    <w:family w:val="auto"/>
    <w:pitch w:val="variable"/>
    <w:sig w:usb0="9000002F" w:usb1="29D77CFB" w:usb2="00000012" w:usb3="00000000" w:csb0="00080001" w:csb1="00000000"/>
  </w:font>
  <w:font w:name="Yu Mincho">
    <w:panose1 w:val="02020400000000000000"/>
    <w:charset w:val="80"/>
    <w:family w:val="auto"/>
    <w:pitch w:val="variable"/>
    <w:sig w:usb0="800002E7" w:usb1="2AC7FCFF" w:usb2="00000012" w:usb3="00000000" w:csb0="0002009F" w:csb1="00000000"/>
  </w:font>
  <w:font w:name="Osaka">
    <w:panose1 w:val="020B0600000000000000"/>
    <w:charset w:val="80"/>
    <w:family w:val="auto"/>
    <w:pitch w:val="variable"/>
    <w:sig w:usb0="00000001" w:usb1="08070000" w:usb2="00000010" w:usb3="00000000" w:csb0="00020093" w:csb1="00000000"/>
  </w:font>
  <w:font w:name="MS Mincho">
    <w:panose1 w:val="02020609040205080304"/>
    <w:charset w:val="80"/>
    <w:family w:val="auto"/>
    <w:pitch w:val="variable"/>
    <w:sig w:usb0="E00002FF" w:usb1="6AC7FDFB" w:usb2="08000012" w:usb3="00000000" w:csb0="0002009F" w:csb1="00000000"/>
  </w:font>
  <w:font w:name="Verdana">
    <w:panose1 w:val="020B0604030504040204"/>
    <w:charset w:val="00"/>
    <w:family w:val="auto"/>
    <w:pitch w:val="variable"/>
    <w:sig w:usb0="A10006FF" w:usb1="4000205B" w:usb2="00000010" w:usb3="00000000" w:csb0="0000019F" w:csb1="00000000"/>
  </w:font>
  <w:font w:name="Batang">
    <w:panose1 w:val="02030600000101010101"/>
    <w:charset w:val="81"/>
    <w:family w:val="auto"/>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Yu Gothic Light">
    <w:panose1 w:val="020B0300000000000000"/>
    <w:charset w:val="80"/>
    <w:family w:val="auto"/>
    <w:pitch w:val="variable"/>
    <w:sig w:usb0="E00002FF" w:usb1="2AC7FDFF" w:usb2="00000016"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776269" w:rsidRPr="004A6F4A" w:rsidRDefault="00776269">
    <w:pPr>
      <w:pStyle w:val="af8"/>
      <w:rPr>
        <w:rFonts w:ascii="Times New Roman" w:hAnsi="Times New Roman" w:cs="Times New Roman"/>
        <w:b w:val="0"/>
        <w:i w:val="0"/>
        <w:sz w:val="20"/>
        <w:szCs w:val="20"/>
      </w:rPr>
    </w:pPr>
    <w:r w:rsidRPr="004A6F4A">
      <w:rPr>
        <w:rFonts w:ascii="Times New Roman" w:eastAsia="ＭＳ ゴシック"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4F07D8" w:rsidRPr="004F07D8">
      <w:rPr>
        <w:rFonts w:ascii="Times New Roman" w:eastAsia="ＭＳ ゴシック" w:hAnsi="Times New Roman" w:cs="Times New Roman"/>
        <w:b w:val="0"/>
        <w:i w:val="0"/>
        <w:sz w:val="20"/>
        <w:szCs w:val="20"/>
        <w:lang w:val="ja-JP"/>
      </w:rPr>
      <w:t>4</w:t>
    </w:r>
    <w:r w:rsidRPr="004A6F4A">
      <w:rPr>
        <w:rFonts w:ascii="Times New Roman" w:eastAsia="ＭＳ ゴシック" w:hAnsi="Times New Roman" w:cs="Times New Roman"/>
        <w:b w:val="0"/>
        <w:i w:val="0"/>
        <w:sz w:val="20"/>
        <w:szCs w:val="20"/>
      </w:rPr>
      <w:fldChar w:fldCharType="end"/>
    </w:r>
  </w:p>
  <w:p w14:paraId="69B04327" w14:textId="77777777" w:rsidR="00776269" w:rsidRDefault="00776269">
    <w:pPr>
      <w:pStyle w:val="af8"/>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EA878" w14:textId="77777777" w:rsidR="00A83214" w:rsidRDefault="00A83214">
      <w:r>
        <w:separator/>
      </w:r>
    </w:p>
  </w:footnote>
  <w:footnote w:type="continuationSeparator" w:id="0">
    <w:p w14:paraId="60FD5CB8" w14:textId="77777777" w:rsidR="00A83214" w:rsidRDefault="00A8321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木原　賢一(SBM 渉外本部)">
    <w15:presenceInfo w15:providerId="None" w15:userId="木原　賢一(SBM 渉外本部)"/>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DA9"/>
    <w:rsid w:val="00006EF7"/>
    <w:rsid w:val="000119DC"/>
    <w:rsid w:val="00012F55"/>
    <w:rsid w:val="000154F1"/>
    <w:rsid w:val="000205C5"/>
    <w:rsid w:val="00022167"/>
    <w:rsid w:val="000239E4"/>
    <w:rsid w:val="00024621"/>
    <w:rsid w:val="00024813"/>
    <w:rsid w:val="0003097F"/>
    <w:rsid w:val="000313F2"/>
    <w:rsid w:val="000321E8"/>
    <w:rsid w:val="00032727"/>
    <w:rsid w:val="00035E37"/>
    <w:rsid w:val="000377A4"/>
    <w:rsid w:val="00037C06"/>
    <w:rsid w:val="0004081C"/>
    <w:rsid w:val="00041576"/>
    <w:rsid w:val="00042EAE"/>
    <w:rsid w:val="00044641"/>
    <w:rsid w:val="00044B2A"/>
    <w:rsid w:val="00052B1C"/>
    <w:rsid w:val="00052BF8"/>
    <w:rsid w:val="00052CD3"/>
    <w:rsid w:val="00055E49"/>
    <w:rsid w:val="00057116"/>
    <w:rsid w:val="00057532"/>
    <w:rsid w:val="00060D30"/>
    <w:rsid w:val="00062CDE"/>
    <w:rsid w:val="00063179"/>
    <w:rsid w:val="00063A58"/>
    <w:rsid w:val="00066825"/>
    <w:rsid w:val="00066F62"/>
    <w:rsid w:val="00066F7F"/>
    <w:rsid w:val="00067741"/>
    <w:rsid w:val="00070D8F"/>
    <w:rsid w:val="000717D1"/>
    <w:rsid w:val="00072E8A"/>
    <w:rsid w:val="000732A4"/>
    <w:rsid w:val="00073ABB"/>
    <w:rsid w:val="000827A1"/>
    <w:rsid w:val="00083959"/>
    <w:rsid w:val="000877BA"/>
    <w:rsid w:val="000956EC"/>
    <w:rsid w:val="000965E9"/>
    <w:rsid w:val="000A22D5"/>
    <w:rsid w:val="000A2B67"/>
    <w:rsid w:val="000A35BA"/>
    <w:rsid w:val="000A6540"/>
    <w:rsid w:val="000B0519"/>
    <w:rsid w:val="000B0BAD"/>
    <w:rsid w:val="000B16A1"/>
    <w:rsid w:val="000B1E8F"/>
    <w:rsid w:val="000B26A5"/>
    <w:rsid w:val="000B2810"/>
    <w:rsid w:val="000B49B8"/>
    <w:rsid w:val="000B61FD"/>
    <w:rsid w:val="000B6B91"/>
    <w:rsid w:val="000C0429"/>
    <w:rsid w:val="000C4C75"/>
    <w:rsid w:val="000C625A"/>
    <w:rsid w:val="000D36E5"/>
    <w:rsid w:val="000D6DED"/>
    <w:rsid w:val="000D77F5"/>
    <w:rsid w:val="000D7835"/>
    <w:rsid w:val="000E40F4"/>
    <w:rsid w:val="000E5109"/>
    <w:rsid w:val="000E55AD"/>
    <w:rsid w:val="000E5FA6"/>
    <w:rsid w:val="000E6A39"/>
    <w:rsid w:val="000F1274"/>
    <w:rsid w:val="000F238D"/>
    <w:rsid w:val="000F60B7"/>
    <w:rsid w:val="000F6D24"/>
    <w:rsid w:val="000F72F8"/>
    <w:rsid w:val="000F76B3"/>
    <w:rsid w:val="000F7C2A"/>
    <w:rsid w:val="001000A3"/>
    <w:rsid w:val="00100444"/>
    <w:rsid w:val="00100FBD"/>
    <w:rsid w:val="00102F4E"/>
    <w:rsid w:val="00105F6C"/>
    <w:rsid w:val="00105FE9"/>
    <w:rsid w:val="00107DC9"/>
    <w:rsid w:val="001138BE"/>
    <w:rsid w:val="00115FC6"/>
    <w:rsid w:val="001235E3"/>
    <w:rsid w:val="00125E82"/>
    <w:rsid w:val="00140490"/>
    <w:rsid w:val="00140AA7"/>
    <w:rsid w:val="00142148"/>
    <w:rsid w:val="0014371F"/>
    <w:rsid w:val="001456C1"/>
    <w:rsid w:val="00153C2D"/>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1B5"/>
    <w:rsid w:val="00185EA0"/>
    <w:rsid w:val="0018772C"/>
    <w:rsid w:val="0019172E"/>
    <w:rsid w:val="001919B7"/>
    <w:rsid w:val="0019304F"/>
    <w:rsid w:val="001932B1"/>
    <w:rsid w:val="0019390F"/>
    <w:rsid w:val="00194369"/>
    <w:rsid w:val="00196B0E"/>
    <w:rsid w:val="001A0098"/>
    <w:rsid w:val="001A1EDE"/>
    <w:rsid w:val="001A2277"/>
    <w:rsid w:val="001A2A26"/>
    <w:rsid w:val="001A4282"/>
    <w:rsid w:val="001A507C"/>
    <w:rsid w:val="001A5658"/>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269"/>
    <w:rsid w:val="001D5CB5"/>
    <w:rsid w:val="001D7948"/>
    <w:rsid w:val="001D7DDF"/>
    <w:rsid w:val="001E192F"/>
    <w:rsid w:val="001E2E32"/>
    <w:rsid w:val="001E40DA"/>
    <w:rsid w:val="001E5078"/>
    <w:rsid w:val="001E558C"/>
    <w:rsid w:val="001E563C"/>
    <w:rsid w:val="001E6DA7"/>
    <w:rsid w:val="001E787A"/>
    <w:rsid w:val="001F0B9B"/>
    <w:rsid w:val="002000C2"/>
    <w:rsid w:val="00202199"/>
    <w:rsid w:val="00204417"/>
    <w:rsid w:val="002078D6"/>
    <w:rsid w:val="00210DC9"/>
    <w:rsid w:val="00212306"/>
    <w:rsid w:val="00213FE8"/>
    <w:rsid w:val="002153B8"/>
    <w:rsid w:val="002205F9"/>
    <w:rsid w:val="002210B8"/>
    <w:rsid w:val="00221833"/>
    <w:rsid w:val="002236C1"/>
    <w:rsid w:val="002240C5"/>
    <w:rsid w:val="00226C01"/>
    <w:rsid w:val="00232D9D"/>
    <w:rsid w:val="00232DC1"/>
    <w:rsid w:val="00233AC3"/>
    <w:rsid w:val="00234D05"/>
    <w:rsid w:val="00235964"/>
    <w:rsid w:val="0023726D"/>
    <w:rsid w:val="002400BE"/>
    <w:rsid w:val="00240BA6"/>
    <w:rsid w:val="00241ACC"/>
    <w:rsid w:val="00242633"/>
    <w:rsid w:val="00242F09"/>
    <w:rsid w:val="002430F3"/>
    <w:rsid w:val="00244342"/>
    <w:rsid w:val="00244523"/>
    <w:rsid w:val="00244DB8"/>
    <w:rsid w:val="0024786B"/>
    <w:rsid w:val="00250DA3"/>
    <w:rsid w:val="00250F8F"/>
    <w:rsid w:val="00255010"/>
    <w:rsid w:val="00255FB9"/>
    <w:rsid w:val="00260FD2"/>
    <w:rsid w:val="002613A0"/>
    <w:rsid w:val="00262653"/>
    <w:rsid w:val="0026277B"/>
    <w:rsid w:val="00262975"/>
    <w:rsid w:val="00266238"/>
    <w:rsid w:val="002677FD"/>
    <w:rsid w:val="0027263C"/>
    <w:rsid w:val="00275939"/>
    <w:rsid w:val="00276EAC"/>
    <w:rsid w:val="00277509"/>
    <w:rsid w:val="002776FB"/>
    <w:rsid w:val="0028172F"/>
    <w:rsid w:val="002869FE"/>
    <w:rsid w:val="00294F10"/>
    <w:rsid w:val="002954E4"/>
    <w:rsid w:val="00297EAC"/>
    <w:rsid w:val="002A1438"/>
    <w:rsid w:val="002A156F"/>
    <w:rsid w:val="002A21E1"/>
    <w:rsid w:val="002A26C1"/>
    <w:rsid w:val="002A2A44"/>
    <w:rsid w:val="002A3CC4"/>
    <w:rsid w:val="002A3F30"/>
    <w:rsid w:val="002A7577"/>
    <w:rsid w:val="002B4F89"/>
    <w:rsid w:val="002B6B22"/>
    <w:rsid w:val="002C0A7C"/>
    <w:rsid w:val="002C0CDD"/>
    <w:rsid w:val="002C1994"/>
    <w:rsid w:val="002C2201"/>
    <w:rsid w:val="002C29AA"/>
    <w:rsid w:val="002C47F8"/>
    <w:rsid w:val="002C4FC3"/>
    <w:rsid w:val="002C5337"/>
    <w:rsid w:val="002C6750"/>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23FF"/>
    <w:rsid w:val="00303828"/>
    <w:rsid w:val="00303BC9"/>
    <w:rsid w:val="00304B94"/>
    <w:rsid w:val="00310899"/>
    <w:rsid w:val="00310C41"/>
    <w:rsid w:val="0031161C"/>
    <w:rsid w:val="00311D42"/>
    <w:rsid w:val="00313510"/>
    <w:rsid w:val="003205AD"/>
    <w:rsid w:val="00321363"/>
    <w:rsid w:val="00321433"/>
    <w:rsid w:val="00322604"/>
    <w:rsid w:val="00322B58"/>
    <w:rsid w:val="0032548C"/>
    <w:rsid w:val="00325C94"/>
    <w:rsid w:val="00325CB5"/>
    <w:rsid w:val="00326DDE"/>
    <w:rsid w:val="0032747D"/>
    <w:rsid w:val="003321A1"/>
    <w:rsid w:val="00332308"/>
    <w:rsid w:val="0033522C"/>
    <w:rsid w:val="00335FB2"/>
    <w:rsid w:val="003360AB"/>
    <w:rsid w:val="00337350"/>
    <w:rsid w:val="00337DC0"/>
    <w:rsid w:val="00340C58"/>
    <w:rsid w:val="00344158"/>
    <w:rsid w:val="003502D5"/>
    <w:rsid w:val="00354E72"/>
    <w:rsid w:val="00355648"/>
    <w:rsid w:val="00355A57"/>
    <w:rsid w:val="00361360"/>
    <w:rsid w:val="003615F1"/>
    <w:rsid w:val="0036164A"/>
    <w:rsid w:val="003625C6"/>
    <w:rsid w:val="003646C1"/>
    <w:rsid w:val="00366837"/>
    <w:rsid w:val="00370DE8"/>
    <w:rsid w:val="003728B5"/>
    <w:rsid w:val="00372F82"/>
    <w:rsid w:val="00375255"/>
    <w:rsid w:val="0037528B"/>
    <w:rsid w:val="00375D24"/>
    <w:rsid w:val="00375DB6"/>
    <w:rsid w:val="00376916"/>
    <w:rsid w:val="00381B29"/>
    <w:rsid w:val="003822AB"/>
    <w:rsid w:val="00382D46"/>
    <w:rsid w:val="00383892"/>
    <w:rsid w:val="003848FC"/>
    <w:rsid w:val="00386BE6"/>
    <w:rsid w:val="003876D5"/>
    <w:rsid w:val="00393111"/>
    <w:rsid w:val="003937D1"/>
    <w:rsid w:val="00393B1F"/>
    <w:rsid w:val="003940D4"/>
    <w:rsid w:val="00394D58"/>
    <w:rsid w:val="00396864"/>
    <w:rsid w:val="00397A5B"/>
    <w:rsid w:val="00397FE7"/>
    <w:rsid w:val="003A1328"/>
    <w:rsid w:val="003A1CF2"/>
    <w:rsid w:val="003A1EB0"/>
    <w:rsid w:val="003A20AF"/>
    <w:rsid w:val="003A2CB4"/>
    <w:rsid w:val="003A2EF2"/>
    <w:rsid w:val="003A451F"/>
    <w:rsid w:val="003A58E5"/>
    <w:rsid w:val="003A64D7"/>
    <w:rsid w:val="003A7A1B"/>
    <w:rsid w:val="003A7F6B"/>
    <w:rsid w:val="003B01E6"/>
    <w:rsid w:val="003B02B4"/>
    <w:rsid w:val="003B0DC4"/>
    <w:rsid w:val="003B24DE"/>
    <w:rsid w:val="003B43F5"/>
    <w:rsid w:val="003B5183"/>
    <w:rsid w:val="003B5254"/>
    <w:rsid w:val="003B7531"/>
    <w:rsid w:val="003C01A5"/>
    <w:rsid w:val="003C4EB9"/>
    <w:rsid w:val="003C6187"/>
    <w:rsid w:val="003C6DA6"/>
    <w:rsid w:val="003D06B1"/>
    <w:rsid w:val="003D0945"/>
    <w:rsid w:val="003D1E08"/>
    <w:rsid w:val="003D22C9"/>
    <w:rsid w:val="003D407A"/>
    <w:rsid w:val="003D5876"/>
    <w:rsid w:val="003D711A"/>
    <w:rsid w:val="003D74A6"/>
    <w:rsid w:val="003E0112"/>
    <w:rsid w:val="003E2DB8"/>
    <w:rsid w:val="003E382F"/>
    <w:rsid w:val="003E4EBA"/>
    <w:rsid w:val="003E7A6D"/>
    <w:rsid w:val="003F268E"/>
    <w:rsid w:val="003F2A69"/>
    <w:rsid w:val="003F3810"/>
    <w:rsid w:val="003F4D6D"/>
    <w:rsid w:val="003F6DBD"/>
    <w:rsid w:val="003F6FD8"/>
    <w:rsid w:val="003F7157"/>
    <w:rsid w:val="003F71C2"/>
    <w:rsid w:val="003F7B3D"/>
    <w:rsid w:val="00400182"/>
    <w:rsid w:val="00400330"/>
    <w:rsid w:val="004067AD"/>
    <w:rsid w:val="004072F2"/>
    <w:rsid w:val="004077AC"/>
    <w:rsid w:val="00412F80"/>
    <w:rsid w:val="00414175"/>
    <w:rsid w:val="00417410"/>
    <w:rsid w:val="004213A3"/>
    <w:rsid w:val="004221EF"/>
    <w:rsid w:val="0042509A"/>
    <w:rsid w:val="004313E5"/>
    <w:rsid w:val="0043745F"/>
    <w:rsid w:val="0044029F"/>
    <w:rsid w:val="00440828"/>
    <w:rsid w:val="004433DE"/>
    <w:rsid w:val="00443C7B"/>
    <w:rsid w:val="00444327"/>
    <w:rsid w:val="00445BA2"/>
    <w:rsid w:val="00447109"/>
    <w:rsid w:val="0044789E"/>
    <w:rsid w:val="0045194D"/>
    <w:rsid w:val="0045230C"/>
    <w:rsid w:val="00456C0D"/>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418E"/>
    <w:rsid w:val="004A51D7"/>
    <w:rsid w:val="004A6A60"/>
    <w:rsid w:val="004A6F4A"/>
    <w:rsid w:val="004A7E92"/>
    <w:rsid w:val="004A7F71"/>
    <w:rsid w:val="004B15FB"/>
    <w:rsid w:val="004B6050"/>
    <w:rsid w:val="004B6630"/>
    <w:rsid w:val="004B6FAC"/>
    <w:rsid w:val="004C07C5"/>
    <w:rsid w:val="004C0DB0"/>
    <w:rsid w:val="004C0DF9"/>
    <w:rsid w:val="004C18A0"/>
    <w:rsid w:val="004C27A9"/>
    <w:rsid w:val="004C3E93"/>
    <w:rsid w:val="004C48B5"/>
    <w:rsid w:val="004C7921"/>
    <w:rsid w:val="004D087E"/>
    <w:rsid w:val="004D1D91"/>
    <w:rsid w:val="004D47F3"/>
    <w:rsid w:val="004D5F40"/>
    <w:rsid w:val="004D766C"/>
    <w:rsid w:val="004D7B7B"/>
    <w:rsid w:val="004E2477"/>
    <w:rsid w:val="004E2C6C"/>
    <w:rsid w:val="004E3261"/>
    <w:rsid w:val="004E4009"/>
    <w:rsid w:val="004E66E3"/>
    <w:rsid w:val="004E68A5"/>
    <w:rsid w:val="004E6B12"/>
    <w:rsid w:val="004E6F8A"/>
    <w:rsid w:val="004E7BCD"/>
    <w:rsid w:val="004F07D8"/>
    <w:rsid w:val="004F1DE6"/>
    <w:rsid w:val="004F31B4"/>
    <w:rsid w:val="004F7901"/>
    <w:rsid w:val="00501B88"/>
    <w:rsid w:val="005033E5"/>
    <w:rsid w:val="00504881"/>
    <w:rsid w:val="005050B6"/>
    <w:rsid w:val="005114DB"/>
    <w:rsid w:val="005151ED"/>
    <w:rsid w:val="00516A58"/>
    <w:rsid w:val="00516DCF"/>
    <w:rsid w:val="0051737F"/>
    <w:rsid w:val="00517FEE"/>
    <w:rsid w:val="00522C67"/>
    <w:rsid w:val="00523852"/>
    <w:rsid w:val="00523F5F"/>
    <w:rsid w:val="00527FA5"/>
    <w:rsid w:val="005311F5"/>
    <w:rsid w:val="00531853"/>
    <w:rsid w:val="00533D6B"/>
    <w:rsid w:val="005354FD"/>
    <w:rsid w:val="005376BA"/>
    <w:rsid w:val="00537D28"/>
    <w:rsid w:val="00546C41"/>
    <w:rsid w:val="00546E4E"/>
    <w:rsid w:val="0054710F"/>
    <w:rsid w:val="0054747C"/>
    <w:rsid w:val="005474F3"/>
    <w:rsid w:val="00550648"/>
    <w:rsid w:val="00554155"/>
    <w:rsid w:val="005572D4"/>
    <w:rsid w:val="005573BB"/>
    <w:rsid w:val="00557B2E"/>
    <w:rsid w:val="00561267"/>
    <w:rsid w:val="0056239D"/>
    <w:rsid w:val="00565669"/>
    <w:rsid w:val="0056762E"/>
    <w:rsid w:val="005701E6"/>
    <w:rsid w:val="005718F6"/>
    <w:rsid w:val="00572646"/>
    <w:rsid w:val="00575F1F"/>
    <w:rsid w:val="00577945"/>
    <w:rsid w:val="00580A9B"/>
    <w:rsid w:val="00581BF8"/>
    <w:rsid w:val="00582607"/>
    <w:rsid w:val="00583F43"/>
    <w:rsid w:val="00583F9A"/>
    <w:rsid w:val="00585947"/>
    <w:rsid w:val="00587015"/>
    <w:rsid w:val="00590087"/>
    <w:rsid w:val="00590DBD"/>
    <w:rsid w:val="00597A05"/>
    <w:rsid w:val="005A1477"/>
    <w:rsid w:val="005A62A6"/>
    <w:rsid w:val="005A7400"/>
    <w:rsid w:val="005B24CA"/>
    <w:rsid w:val="005B2FB1"/>
    <w:rsid w:val="005B5342"/>
    <w:rsid w:val="005B5B0D"/>
    <w:rsid w:val="005B7CEA"/>
    <w:rsid w:val="005C08D5"/>
    <w:rsid w:val="005C258A"/>
    <w:rsid w:val="005C3850"/>
    <w:rsid w:val="005C3AB0"/>
    <w:rsid w:val="005C4449"/>
    <w:rsid w:val="005C4F58"/>
    <w:rsid w:val="005C5DF0"/>
    <w:rsid w:val="005C692D"/>
    <w:rsid w:val="005C71F3"/>
    <w:rsid w:val="005D0340"/>
    <w:rsid w:val="005D3FEC"/>
    <w:rsid w:val="005D44BE"/>
    <w:rsid w:val="005D72A2"/>
    <w:rsid w:val="005E2138"/>
    <w:rsid w:val="005E287C"/>
    <w:rsid w:val="005E3FAF"/>
    <w:rsid w:val="005E5C08"/>
    <w:rsid w:val="005E6AD5"/>
    <w:rsid w:val="005F368A"/>
    <w:rsid w:val="005F39F1"/>
    <w:rsid w:val="005F4861"/>
    <w:rsid w:val="005F4EE5"/>
    <w:rsid w:val="005F550E"/>
    <w:rsid w:val="005F5C31"/>
    <w:rsid w:val="005F61E3"/>
    <w:rsid w:val="00602EE5"/>
    <w:rsid w:val="0060362E"/>
    <w:rsid w:val="006041D9"/>
    <w:rsid w:val="00606A18"/>
    <w:rsid w:val="00611381"/>
    <w:rsid w:val="00611EC4"/>
    <w:rsid w:val="00612BE0"/>
    <w:rsid w:val="006149BF"/>
    <w:rsid w:val="0061619C"/>
    <w:rsid w:val="006170A6"/>
    <w:rsid w:val="0061747F"/>
    <w:rsid w:val="00620787"/>
    <w:rsid w:val="00620B3F"/>
    <w:rsid w:val="00620CC3"/>
    <w:rsid w:val="00621779"/>
    <w:rsid w:val="0062183D"/>
    <w:rsid w:val="0062198B"/>
    <w:rsid w:val="006226DF"/>
    <w:rsid w:val="00622ED9"/>
    <w:rsid w:val="006250AF"/>
    <w:rsid w:val="00625B45"/>
    <w:rsid w:val="0062672C"/>
    <w:rsid w:val="006274A2"/>
    <w:rsid w:val="0063118E"/>
    <w:rsid w:val="00637D1B"/>
    <w:rsid w:val="00641494"/>
    <w:rsid w:val="00641833"/>
    <w:rsid w:val="006418C6"/>
    <w:rsid w:val="00643AB5"/>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888"/>
    <w:rsid w:val="00671BBB"/>
    <w:rsid w:val="0067383E"/>
    <w:rsid w:val="00674681"/>
    <w:rsid w:val="006749C6"/>
    <w:rsid w:val="00681655"/>
    <w:rsid w:val="00682237"/>
    <w:rsid w:val="0068647A"/>
    <w:rsid w:val="00687DEE"/>
    <w:rsid w:val="00691171"/>
    <w:rsid w:val="006940F7"/>
    <w:rsid w:val="0069472A"/>
    <w:rsid w:val="0069587F"/>
    <w:rsid w:val="006958E9"/>
    <w:rsid w:val="006964A0"/>
    <w:rsid w:val="00696A8F"/>
    <w:rsid w:val="006A10ED"/>
    <w:rsid w:val="006A1434"/>
    <w:rsid w:val="006A16BD"/>
    <w:rsid w:val="006A282C"/>
    <w:rsid w:val="006A467C"/>
    <w:rsid w:val="006A469E"/>
    <w:rsid w:val="006A4877"/>
    <w:rsid w:val="006A48A6"/>
    <w:rsid w:val="006A550F"/>
    <w:rsid w:val="006A775C"/>
    <w:rsid w:val="006B3DDD"/>
    <w:rsid w:val="006B420D"/>
    <w:rsid w:val="006B4280"/>
    <w:rsid w:val="006B5A7D"/>
    <w:rsid w:val="006B787A"/>
    <w:rsid w:val="006C3D4F"/>
    <w:rsid w:val="006D2A5B"/>
    <w:rsid w:val="006D4652"/>
    <w:rsid w:val="006D6956"/>
    <w:rsid w:val="006E01B0"/>
    <w:rsid w:val="006E3FA7"/>
    <w:rsid w:val="006E40EB"/>
    <w:rsid w:val="006F0107"/>
    <w:rsid w:val="006F1D32"/>
    <w:rsid w:val="006F5DED"/>
    <w:rsid w:val="006F777A"/>
    <w:rsid w:val="00704261"/>
    <w:rsid w:val="007042CF"/>
    <w:rsid w:val="007055CE"/>
    <w:rsid w:val="00705C6F"/>
    <w:rsid w:val="00707673"/>
    <w:rsid w:val="0071019D"/>
    <w:rsid w:val="00714595"/>
    <w:rsid w:val="0072256F"/>
    <w:rsid w:val="00726C97"/>
    <w:rsid w:val="00733B10"/>
    <w:rsid w:val="00733CEF"/>
    <w:rsid w:val="00735768"/>
    <w:rsid w:val="00736B87"/>
    <w:rsid w:val="007374BD"/>
    <w:rsid w:val="007379FE"/>
    <w:rsid w:val="0074280E"/>
    <w:rsid w:val="007431A2"/>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3019"/>
    <w:rsid w:val="00774275"/>
    <w:rsid w:val="00776269"/>
    <w:rsid w:val="0078034D"/>
    <w:rsid w:val="00780498"/>
    <w:rsid w:val="00780808"/>
    <w:rsid w:val="007819C0"/>
    <w:rsid w:val="007851DA"/>
    <w:rsid w:val="0078693D"/>
    <w:rsid w:val="0079024E"/>
    <w:rsid w:val="00790BCC"/>
    <w:rsid w:val="00792DA0"/>
    <w:rsid w:val="00793522"/>
    <w:rsid w:val="007966F8"/>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0CA3"/>
    <w:rsid w:val="007C16A0"/>
    <w:rsid w:val="007C2FB3"/>
    <w:rsid w:val="007C429C"/>
    <w:rsid w:val="007C489A"/>
    <w:rsid w:val="007C7AF6"/>
    <w:rsid w:val="007C7E14"/>
    <w:rsid w:val="007C7FD7"/>
    <w:rsid w:val="007D2857"/>
    <w:rsid w:val="007D2DEC"/>
    <w:rsid w:val="007D3CA2"/>
    <w:rsid w:val="007D4909"/>
    <w:rsid w:val="007D6223"/>
    <w:rsid w:val="007D7C6C"/>
    <w:rsid w:val="007E16F0"/>
    <w:rsid w:val="007E7B57"/>
    <w:rsid w:val="007F38D0"/>
    <w:rsid w:val="007F5881"/>
    <w:rsid w:val="007F72EB"/>
    <w:rsid w:val="007F7421"/>
    <w:rsid w:val="00800647"/>
    <w:rsid w:val="00800F3E"/>
    <w:rsid w:val="00801B92"/>
    <w:rsid w:val="00803063"/>
    <w:rsid w:val="0080670D"/>
    <w:rsid w:val="008075F0"/>
    <w:rsid w:val="00807AF2"/>
    <w:rsid w:val="00811217"/>
    <w:rsid w:val="00812021"/>
    <w:rsid w:val="008140CC"/>
    <w:rsid w:val="00814562"/>
    <w:rsid w:val="0081501A"/>
    <w:rsid w:val="00816A25"/>
    <w:rsid w:val="00816ADE"/>
    <w:rsid w:val="00820434"/>
    <w:rsid w:val="00821602"/>
    <w:rsid w:val="00827BFC"/>
    <w:rsid w:val="00827EF4"/>
    <w:rsid w:val="00831284"/>
    <w:rsid w:val="00831446"/>
    <w:rsid w:val="00832806"/>
    <w:rsid w:val="00832881"/>
    <w:rsid w:val="00833DB2"/>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FC8"/>
    <w:rsid w:val="008737F1"/>
    <w:rsid w:val="00874C8D"/>
    <w:rsid w:val="00874F4B"/>
    <w:rsid w:val="00875260"/>
    <w:rsid w:val="008756E1"/>
    <w:rsid w:val="00876E40"/>
    <w:rsid w:val="00880A74"/>
    <w:rsid w:val="0088222A"/>
    <w:rsid w:val="008842BC"/>
    <w:rsid w:val="00887D71"/>
    <w:rsid w:val="00891129"/>
    <w:rsid w:val="008917B6"/>
    <w:rsid w:val="00891D1F"/>
    <w:rsid w:val="008921EC"/>
    <w:rsid w:val="00895AAC"/>
    <w:rsid w:val="008964F8"/>
    <w:rsid w:val="008A680E"/>
    <w:rsid w:val="008A76FD"/>
    <w:rsid w:val="008B2D09"/>
    <w:rsid w:val="008B55A0"/>
    <w:rsid w:val="008B6A7A"/>
    <w:rsid w:val="008C163A"/>
    <w:rsid w:val="008C1849"/>
    <w:rsid w:val="008C1D7B"/>
    <w:rsid w:val="008C26FA"/>
    <w:rsid w:val="008C2E8D"/>
    <w:rsid w:val="008C456B"/>
    <w:rsid w:val="008C537F"/>
    <w:rsid w:val="008C54C4"/>
    <w:rsid w:val="008C5E1F"/>
    <w:rsid w:val="008C6792"/>
    <w:rsid w:val="008C7398"/>
    <w:rsid w:val="008C7F24"/>
    <w:rsid w:val="008D0D61"/>
    <w:rsid w:val="008D154F"/>
    <w:rsid w:val="008D2B00"/>
    <w:rsid w:val="008D3742"/>
    <w:rsid w:val="008D658B"/>
    <w:rsid w:val="008D68AE"/>
    <w:rsid w:val="008D7459"/>
    <w:rsid w:val="008E4EDB"/>
    <w:rsid w:val="008E54E6"/>
    <w:rsid w:val="008E6D6F"/>
    <w:rsid w:val="008F6ED7"/>
    <w:rsid w:val="008F79EC"/>
    <w:rsid w:val="008F7EF3"/>
    <w:rsid w:val="00900DDE"/>
    <w:rsid w:val="00901623"/>
    <w:rsid w:val="00903862"/>
    <w:rsid w:val="009038BA"/>
    <w:rsid w:val="00903F09"/>
    <w:rsid w:val="009061A8"/>
    <w:rsid w:val="009123B0"/>
    <w:rsid w:val="0091729A"/>
    <w:rsid w:val="00923A3D"/>
    <w:rsid w:val="00925C98"/>
    <w:rsid w:val="00926FB7"/>
    <w:rsid w:val="009317F2"/>
    <w:rsid w:val="0093192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48"/>
    <w:rsid w:val="009568FE"/>
    <w:rsid w:val="00960B44"/>
    <w:rsid w:val="0096139C"/>
    <w:rsid w:val="00961551"/>
    <w:rsid w:val="00967431"/>
    <w:rsid w:val="00967672"/>
    <w:rsid w:val="0097108A"/>
    <w:rsid w:val="0097282B"/>
    <w:rsid w:val="009744E2"/>
    <w:rsid w:val="00974EA3"/>
    <w:rsid w:val="00976F21"/>
    <w:rsid w:val="00980A4B"/>
    <w:rsid w:val="00980E0A"/>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78F4"/>
    <w:rsid w:val="009B1936"/>
    <w:rsid w:val="009B23D8"/>
    <w:rsid w:val="009B3074"/>
    <w:rsid w:val="009B58F6"/>
    <w:rsid w:val="009B5FB3"/>
    <w:rsid w:val="009B7F5F"/>
    <w:rsid w:val="009C12B6"/>
    <w:rsid w:val="009C1426"/>
    <w:rsid w:val="009C16E4"/>
    <w:rsid w:val="009C59F1"/>
    <w:rsid w:val="009D1873"/>
    <w:rsid w:val="009D19C0"/>
    <w:rsid w:val="009D4E80"/>
    <w:rsid w:val="009E2ACC"/>
    <w:rsid w:val="009E337B"/>
    <w:rsid w:val="009E4350"/>
    <w:rsid w:val="009E4A91"/>
    <w:rsid w:val="009E5149"/>
    <w:rsid w:val="009E5B78"/>
    <w:rsid w:val="009E7988"/>
    <w:rsid w:val="009E7F3C"/>
    <w:rsid w:val="009F03CE"/>
    <w:rsid w:val="009F2B0B"/>
    <w:rsid w:val="009F2B17"/>
    <w:rsid w:val="009F305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66CB"/>
    <w:rsid w:val="00A17CA3"/>
    <w:rsid w:val="00A20C6D"/>
    <w:rsid w:val="00A228C7"/>
    <w:rsid w:val="00A24723"/>
    <w:rsid w:val="00A24952"/>
    <w:rsid w:val="00A24ACE"/>
    <w:rsid w:val="00A30084"/>
    <w:rsid w:val="00A332F0"/>
    <w:rsid w:val="00A338A3"/>
    <w:rsid w:val="00A343B2"/>
    <w:rsid w:val="00A35724"/>
    <w:rsid w:val="00A36378"/>
    <w:rsid w:val="00A368C6"/>
    <w:rsid w:val="00A41050"/>
    <w:rsid w:val="00A423FE"/>
    <w:rsid w:val="00A43977"/>
    <w:rsid w:val="00A450A2"/>
    <w:rsid w:val="00A524FA"/>
    <w:rsid w:val="00A533F1"/>
    <w:rsid w:val="00A55C43"/>
    <w:rsid w:val="00A579FA"/>
    <w:rsid w:val="00A643FD"/>
    <w:rsid w:val="00A64CBD"/>
    <w:rsid w:val="00A66D19"/>
    <w:rsid w:val="00A70E1E"/>
    <w:rsid w:val="00A715F8"/>
    <w:rsid w:val="00A72675"/>
    <w:rsid w:val="00A82756"/>
    <w:rsid w:val="00A82E3C"/>
    <w:rsid w:val="00A831F8"/>
    <w:rsid w:val="00A83214"/>
    <w:rsid w:val="00A838E4"/>
    <w:rsid w:val="00A843E0"/>
    <w:rsid w:val="00A8586E"/>
    <w:rsid w:val="00A87478"/>
    <w:rsid w:val="00A9077A"/>
    <w:rsid w:val="00A9265C"/>
    <w:rsid w:val="00A9548A"/>
    <w:rsid w:val="00A9728E"/>
    <w:rsid w:val="00AA0963"/>
    <w:rsid w:val="00AA35A5"/>
    <w:rsid w:val="00AA7C0E"/>
    <w:rsid w:val="00AA7CA1"/>
    <w:rsid w:val="00AB00F9"/>
    <w:rsid w:val="00AB07B5"/>
    <w:rsid w:val="00AB0A81"/>
    <w:rsid w:val="00AB1783"/>
    <w:rsid w:val="00AC0568"/>
    <w:rsid w:val="00AC10C9"/>
    <w:rsid w:val="00AC21CA"/>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EF5"/>
    <w:rsid w:val="00AE5EB4"/>
    <w:rsid w:val="00AF1791"/>
    <w:rsid w:val="00AF1965"/>
    <w:rsid w:val="00AF358A"/>
    <w:rsid w:val="00AF509A"/>
    <w:rsid w:val="00AF55BA"/>
    <w:rsid w:val="00AF5764"/>
    <w:rsid w:val="00B00092"/>
    <w:rsid w:val="00B00446"/>
    <w:rsid w:val="00B01E9A"/>
    <w:rsid w:val="00B02CAC"/>
    <w:rsid w:val="00B03C01"/>
    <w:rsid w:val="00B05C6E"/>
    <w:rsid w:val="00B06F6E"/>
    <w:rsid w:val="00B073A0"/>
    <w:rsid w:val="00B075D3"/>
    <w:rsid w:val="00B078D6"/>
    <w:rsid w:val="00B07E82"/>
    <w:rsid w:val="00B1296C"/>
    <w:rsid w:val="00B1719B"/>
    <w:rsid w:val="00B203DD"/>
    <w:rsid w:val="00B215CD"/>
    <w:rsid w:val="00B22D51"/>
    <w:rsid w:val="00B2683E"/>
    <w:rsid w:val="00B26915"/>
    <w:rsid w:val="00B277EC"/>
    <w:rsid w:val="00B27DEF"/>
    <w:rsid w:val="00B3015C"/>
    <w:rsid w:val="00B30539"/>
    <w:rsid w:val="00B31FF1"/>
    <w:rsid w:val="00B3394E"/>
    <w:rsid w:val="00B365CC"/>
    <w:rsid w:val="00B3799F"/>
    <w:rsid w:val="00B37FBF"/>
    <w:rsid w:val="00B41DA2"/>
    <w:rsid w:val="00B42A18"/>
    <w:rsid w:val="00B4318C"/>
    <w:rsid w:val="00B50085"/>
    <w:rsid w:val="00B50561"/>
    <w:rsid w:val="00B56BEC"/>
    <w:rsid w:val="00B56F6C"/>
    <w:rsid w:val="00B64915"/>
    <w:rsid w:val="00B70D65"/>
    <w:rsid w:val="00B70E4E"/>
    <w:rsid w:val="00B72579"/>
    <w:rsid w:val="00B73A0B"/>
    <w:rsid w:val="00B73AF2"/>
    <w:rsid w:val="00B744AD"/>
    <w:rsid w:val="00B762D2"/>
    <w:rsid w:val="00B763AF"/>
    <w:rsid w:val="00B76E60"/>
    <w:rsid w:val="00B7796D"/>
    <w:rsid w:val="00B77F36"/>
    <w:rsid w:val="00B86D48"/>
    <w:rsid w:val="00B9040F"/>
    <w:rsid w:val="00B92A47"/>
    <w:rsid w:val="00B93D11"/>
    <w:rsid w:val="00B93DF6"/>
    <w:rsid w:val="00B95BFB"/>
    <w:rsid w:val="00B965DE"/>
    <w:rsid w:val="00B96975"/>
    <w:rsid w:val="00B977DD"/>
    <w:rsid w:val="00BA0DE1"/>
    <w:rsid w:val="00BA24D3"/>
    <w:rsid w:val="00BA2FEA"/>
    <w:rsid w:val="00BA3A53"/>
    <w:rsid w:val="00BA3EEB"/>
    <w:rsid w:val="00BA4095"/>
    <w:rsid w:val="00BA40C9"/>
    <w:rsid w:val="00BA4A73"/>
    <w:rsid w:val="00BA5B43"/>
    <w:rsid w:val="00BB0D2D"/>
    <w:rsid w:val="00BB1A21"/>
    <w:rsid w:val="00BB3B4A"/>
    <w:rsid w:val="00BB3C52"/>
    <w:rsid w:val="00BB4A97"/>
    <w:rsid w:val="00BB66CC"/>
    <w:rsid w:val="00BB6DC4"/>
    <w:rsid w:val="00BB7DFE"/>
    <w:rsid w:val="00BB7FA0"/>
    <w:rsid w:val="00BC1A2B"/>
    <w:rsid w:val="00BC1DAE"/>
    <w:rsid w:val="00BC54DC"/>
    <w:rsid w:val="00BC642A"/>
    <w:rsid w:val="00BC6721"/>
    <w:rsid w:val="00BC6F32"/>
    <w:rsid w:val="00BC7C0F"/>
    <w:rsid w:val="00BD136C"/>
    <w:rsid w:val="00BD4341"/>
    <w:rsid w:val="00BD4BAF"/>
    <w:rsid w:val="00BD603A"/>
    <w:rsid w:val="00BD7262"/>
    <w:rsid w:val="00BD77B9"/>
    <w:rsid w:val="00BE194A"/>
    <w:rsid w:val="00BE1B14"/>
    <w:rsid w:val="00BE28FB"/>
    <w:rsid w:val="00BE2D73"/>
    <w:rsid w:val="00BE3664"/>
    <w:rsid w:val="00BE56CC"/>
    <w:rsid w:val="00BE6A07"/>
    <w:rsid w:val="00BE754F"/>
    <w:rsid w:val="00BE7661"/>
    <w:rsid w:val="00BE7F9A"/>
    <w:rsid w:val="00BF4A2C"/>
    <w:rsid w:val="00BF5364"/>
    <w:rsid w:val="00C01226"/>
    <w:rsid w:val="00C015CD"/>
    <w:rsid w:val="00C059EE"/>
    <w:rsid w:val="00C06014"/>
    <w:rsid w:val="00C06C5C"/>
    <w:rsid w:val="00C12778"/>
    <w:rsid w:val="00C13ADE"/>
    <w:rsid w:val="00C14D91"/>
    <w:rsid w:val="00C15A62"/>
    <w:rsid w:val="00C162E1"/>
    <w:rsid w:val="00C21802"/>
    <w:rsid w:val="00C24196"/>
    <w:rsid w:val="00C24F91"/>
    <w:rsid w:val="00C3091B"/>
    <w:rsid w:val="00C30D46"/>
    <w:rsid w:val="00C318FC"/>
    <w:rsid w:val="00C34283"/>
    <w:rsid w:val="00C37620"/>
    <w:rsid w:val="00C417AC"/>
    <w:rsid w:val="00C41F14"/>
    <w:rsid w:val="00C427E8"/>
    <w:rsid w:val="00C439FD"/>
    <w:rsid w:val="00C43D1E"/>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7640"/>
    <w:rsid w:val="00C90089"/>
    <w:rsid w:val="00C90F39"/>
    <w:rsid w:val="00C91526"/>
    <w:rsid w:val="00C943D4"/>
    <w:rsid w:val="00C951C6"/>
    <w:rsid w:val="00C95AB9"/>
    <w:rsid w:val="00C9639D"/>
    <w:rsid w:val="00C96A38"/>
    <w:rsid w:val="00C96CD1"/>
    <w:rsid w:val="00C97226"/>
    <w:rsid w:val="00CA22FD"/>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E04F5"/>
    <w:rsid w:val="00CE1D20"/>
    <w:rsid w:val="00CE6BA1"/>
    <w:rsid w:val="00CE7B1B"/>
    <w:rsid w:val="00CF0BA1"/>
    <w:rsid w:val="00CF23E1"/>
    <w:rsid w:val="00CF3B0B"/>
    <w:rsid w:val="00CF425D"/>
    <w:rsid w:val="00CF4AD5"/>
    <w:rsid w:val="00CF5065"/>
    <w:rsid w:val="00CF6D3D"/>
    <w:rsid w:val="00D0023E"/>
    <w:rsid w:val="00D00AC1"/>
    <w:rsid w:val="00D01AD9"/>
    <w:rsid w:val="00D02341"/>
    <w:rsid w:val="00D03E0E"/>
    <w:rsid w:val="00D05751"/>
    <w:rsid w:val="00D061D6"/>
    <w:rsid w:val="00D0685D"/>
    <w:rsid w:val="00D07271"/>
    <w:rsid w:val="00D10563"/>
    <w:rsid w:val="00D10C69"/>
    <w:rsid w:val="00D1223F"/>
    <w:rsid w:val="00D1266C"/>
    <w:rsid w:val="00D14081"/>
    <w:rsid w:val="00D146EF"/>
    <w:rsid w:val="00D156E0"/>
    <w:rsid w:val="00D15D2E"/>
    <w:rsid w:val="00D15DB1"/>
    <w:rsid w:val="00D20491"/>
    <w:rsid w:val="00D2070A"/>
    <w:rsid w:val="00D21824"/>
    <w:rsid w:val="00D23B71"/>
    <w:rsid w:val="00D27DF2"/>
    <w:rsid w:val="00D27F1E"/>
    <w:rsid w:val="00D3073B"/>
    <w:rsid w:val="00D34B94"/>
    <w:rsid w:val="00D35A0E"/>
    <w:rsid w:val="00D366EE"/>
    <w:rsid w:val="00D37135"/>
    <w:rsid w:val="00D3757C"/>
    <w:rsid w:val="00D40EAB"/>
    <w:rsid w:val="00D41507"/>
    <w:rsid w:val="00D46666"/>
    <w:rsid w:val="00D52B33"/>
    <w:rsid w:val="00D5357A"/>
    <w:rsid w:val="00D540EC"/>
    <w:rsid w:val="00D55B03"/>
    <w:rsid w:val="00D56A1C"/>
    <w:rsid w:val="00D609A0"/>
    <w:rsid w:val="00D61D7B"/>
    <w:rsid w:val="00D64857"/>
    <w:rsid w:val="00D6726E"/>
    <w:rsid w:val="00D7187A"/>
    <w:rsid w:val="00D71F40"/>
    <w:rsid w:val="00D721E6"/>
    <w:rsid w:val="00D72FCB"/>
    <w:rsid w:val="00D76043"/>
    <w:rsid w:val="00D7631C"/>
    <w:rsid w:val="00D76654"/>
    <w:rsid w:val="00D77416"/>
    <w:rsid w:val="00D77524"/>
    <w:rsid w:val="00D8144D"/>
    <w:rsid w:val="00D82BAA"/>
    <w:rsid w:val="00D83855"/>
    <w:rsid w:val="00D84639"/>
    <w:rsid w:val="00D853F9"/>
    <w:rsid w:val="00D85A6E"/>
    <w:rsid w:val="00D86133"/>
    <w:rsid w:val="00D90626"/>
    <w:rsid w:val="00D94415"/>
    <w:rsid w:val="00D9584B"/>
    <w:rsid w:val="00DA23C9"/>
    <w:rsid w:val="00DA2E16"/>
    <w:rsid w:val="00DA3039"/>
    <w:rsid w:val="00DA59A5"/>
    <w:rsid w:val="00DA5B9E"/>
    <w:rsid w:val="00DA5C49"/>
    <w:rsid w:val="00DA74F3"/>
    <w:rsid w:val="00DA7EE9"/>
    <w:rsid w:val="00DB0986"/>
    <w:rsid w:val="00DB0D53"/>
    <w:rsid w:val="00DB36C1"/>
    <w:rsid w:val="00DB7116"/>
    <w:rsid w:val="00DB73F3"/>
    <w:rsid w:val="00DC556F"/>
    <w:rsid w:val="00DC5576"/>
    <w:rsid w:val="00DD0F81"/>
    <w:rsid w:val="00DD2334"/>
    <w:rsid w:val="00DD51A8"/>
    <w:rsid w:val="00DD545D"/>
    <w:rsid w:val="00DD58B7"/>
    <w:rsid w:val="00DD63E6"/>
    <w:rsid w:val="00DD64AE"/>
    <w:rsid w:val="00DD7B30"/>
    <w:rsid w:val="00DE0537"/>
    <w:rsid w:val="00DE057B"/>
    <w:rsid w:val="00DE25D2"/>
    <w:rsid w:val="00DE2BC6"/>
    <w:rsid w:val="00DE3E9E"/>
    <w:rsid w:val="00DE5CB1"/>
    <w:rsid w:val="00DE6622"/>
    <w:rsid w:val="00DE7219"/>
    <w:rsid w:val="00DF3036"/>
    <w:rsid w:val="00DF39DD"/>
    <w:rsid w:val="00DF3E20"/>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26F79"/>
    <w:rsid w:val="00E30E9A"/>
    <w:rsid w:val="00E32702"/>
    <w:rsid w:val="00E32969"/>
    <w:rsid w:val="00E37B7E"/>
    <w:rsid w:val="00E37FA3"/>
    <w:rsid w:val="00E4263A"/>
    <w:rsid w:val="00E43CB5"/>
    <w:rsid w:val="00E43EA2"/>
    <w:rsid w:val="00E5070B"/>
    <w:rsid w:val="00E512FE"/>
    <w:rsid w:val="00E62318"/>
    <w:rsid w:val="00E624B2"/>
    <w:rsid w:val="00E62A6C"/>
    <w:rsid w:val="00E670B3"/>
    <w:rsid w:val="00E722E7"/>
    <w:rsid w:val="00E73AD4"/>
    <w:rsid w:val="00E74F90"/>
    <w:rsid w:val="00E75E48"/>
    <w:rsid w:val="00E76986"/>
    <w:rsid w:val="00E80EF0"/>
    <w:rsid w:val="00E816CE"/>
    <w:rsid w:val="00E82A90"/>
    <w:rsid w:val="00E85012"/>
    <w:rsid w:val="00E8658A"/>
    <w:rsid w:val="00E875C5"/>
    <w:rsid w:val="00E90B85"/>
    <w:rsid w:val="00E922B1"/>
    <w:rsid w:val="00E9256F"/>
    <w:rsid w:val="00E92837"/>
    <w:rsid w:val="00E92F77"/>
    <w:rsid w:val="00E93F80"/>
    <w:rsid w:val="00E943CF"/>
    <w:rsid w:val="00E95E13"/>
    <w:rsid w:val="00EA0D64"/>
    <w:rsid w:val="00EA3130"/>
    <w:rsid w:val="00EA5E0C"/>
    <w:rsid w:val="00EA7FBC"/>
    <w:rsid w:val="00EB0CD0"/>
    <w:rsid w:val="00EB0E6C"/>
    <w:rsid w:val="00EB377E"/>
    <w:rsid w:val="00EB4B7C"/>
    <w:rsid w:val="00EB5523"/>
    <w:rsid w:val="00EB56C8"/>
    <w:rsid w:val="00EB598E"/>
    <w:rsid w:val="00EB6F7C"/>
    <w:rsid w:val="00EB7616"/>
    <w:rsid w:val="00EB76CA"/>
    <w:rsid w:val="00EB7DDC"/>
    <w:rsid w:val="00EC0C27"/>
    <w:rsid w:val="00EC2397"/>
    <w:rsid w:val="00EC2A6C"/>
    <w:rsid w:val="00EC3212"/>
    <w:rsid w:val="00EC3A08"/>
    <w:rsid w:val="00EC484B"/>
    <w:rsid w:val="00EC572B"/>
    <w:rsid w:val="00EC5DFD"/>
    <w:rsid w:val="00EC5F90"/>
    <w:rsid w:val="00ED3371"/>
    <w:rsid w:val="00ED567B"/>
    <w:rsid w:val="00ED60EB"/>
    <w:rsid w:val="00ED757C"/>
    <w:rsid w:val="00ED7A5B"/>
    <w:rsid w:val="00EE10DA"/>
    <w:rsid w:val="00EE1AB4"/>
    <w:rsid w:val="00EE25BE"/>
    <w:rsid w:val="00EE2E65"/>
    <w:rsid w:val="00EE3779"/>
    <w:rsid w:val="00EE43B6"/>
    <w:rsid w:val="00EE7D12"/>
    <w:rsid w:val="00EF1070"/>
    <w:rsid w:val="00EF6008"/>
    <w:rsid w:val="00F00CEA"/>
    <w:rsid w:val="00F01B53"/>
    <w:rsid w:val="00F03910"/>
    <w:rsid w:val="00F06BDB"/>
    <w:rsid w:val="00F115C5"/>
    <w:rsid w:val="00F11D49"/>
    <w:rsid w:val="00F12C09"/>
    <w:rsid w:val="00F12E41"/>
    <w:rsid w:val="00F13EFD"/>
    <w:rsid w:val="00F13FC0"/>
    <w:rsid w:val="00F1602A"/>
    <w:rsid w:val="00F22E43"/>
    <w:rsid w:val="00F23BC4"/>
    <w:rsid w:val="00F24658"/>
    <w:rsid w:val="00F306A7"/>
    <w:rsid w:val="00F3147D"/>
    <w:rsid w:val="00F32AD8"/>
    <w:rsid w:val="00F32F3F"/>
    <w:rsid w:val="00F334B2"/>
    <w:rsid w:val="00F33B57"/>
    <w:rsid w:val="00F34B10"/>
    <w:rsid w:val="00F34D8B"/>
    <w:rsid w:val="00F35121"/>
    <w:rsid w:val="00F36321"/>
    <w:rsid w:val="00F40145"/>
    <w:rsid w:val="00F40A79"/>
    <w:rsid w:val="00F41624"/>
    <w:rsid w:val="00F41A27"/>
    <w:rsid w:val="00F41F9D"/>
    <w:rsid w:val="00F4338D"/>
    <w:rsid w:val="00F436D9"/>
    <w:rsid w:val="00F440D3"/>
    <w:rsid w:val="00F513CD"/>
    <w:rsid w:val="00F51DB0"/>
    <w:rsid w:val="00F6614C"/>
    <w:rsid w:val="00F672A8"/>
    <w:rsid w:val="00F734B3"/>
    <w:rsid w:val="00F73A43"/>
    <w:rsid w:val="00F745D2"/>
    <w:rsid w:val="00F811DD"/>
    <w:rsid w:val="00F81883"/>
    <w:rsid w:val="00F82E56"/>
    <w:rsid w:val="00F84D35"/>
    <w:rsid w:val="00F8549B"/>
    <w:rsid w:val="00F8785E"/>
    <w:rsid w:val="00F921F1"/>
    <w:rsid w:val="00F944ED"/>
    <w:rsid w:val="00F9722F"/>
    <w:rsid w:val="00F979F2"/>
    <w:rsid w:val="00FA1A96"/>
    <w:rsid w:val="00FA1D90"/>
    <w:rsid w:val="00FA2116"/>
    <w:rsid w:val="00FA26D2"/>
    <w:rsid w:val="00FA26FA"/>
    <w:rsid w:val="00FA4811"/>
    <w:rsid w:val="00FB14F2"/>
    <w:rsid w:val="00FB55F5"/>
    <w:rsid w:val="00FB7D03"/>
    <w:rsid w:val="00FC0804"/>
    <w:rsid w:val="00FC0EEF"/>
    <w:rsid w:val="00FC29A6"/>
    <w:rsid w:val="00FC30BC"/>
    <w:rsid w:val="00FC3B6D"/>
    <w:rsid w:val="00FD3032"/>
    <w:rsid w:val="00FD30A6"/>
    <w:rsid w:val="00FD3298"/>
    <w:rsid w:val="00FD3A4E"/>
    <w:rsid w:val="00FD500C"/>
    <w:rsid w:val="00FE0231"/>
    <w:rsid w:val="00FE0407"/>
    <w:rsid w:val="00FE1F0D"/>
    <w:rsid w:val="00FE288F"/>
    <w:rsid w:val="00FE404F"/>
    <w:rsid w:val="00FE6A8E"/>
    <w:rsid w:val="00FE6ACB"/>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0A2B67"/>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semiHidden/>
    <w:rsid w:val="005C4449"/>
    <w:pPr>
      <w:spacing w:before="180"/>
      <w:ind w:left="2693" w:hanging="2693"/>
    </w:pPr>
    <w:rPr>
      <w:b/>
      <w:bCs/>
    </w:rPr>
  </w:style>
  <w:style w:type="paragraph" w:styleId="11">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semiHidden/>
    <w:rsid w:val="005C4449"/>
    <w:pPr>
      <w:ind w:left="1701" w:hanging="1701"/>
    </w:pPr>
  </w:style>
  <w:style w:type="paragraph" w:styleId="42">
    <w:name w:val="toc 4"/>
    <w:basedOn w:val="32"/>
    <w:semiHidden/>
    <w:rsid w:val="005C4449"/>
    <w:pPr>
      <w:ind w:left="1418" w:hanging="1418"/>
    </w:pPr>
  </w:style>
  <w:style w:type="paragraph" w:styleId="32">
    <w:name w:val="toc 3"/>
    <w:basedOn w:val="23"/>
    <w:semiHidden/>
    <w:rsid w:val="005C4449"/>
    <w:pPr>
      <w:ind w:left="1134" w:hanging="1134"/>
    </w:pPr>
  </w:style>
  <w:style w:type="paragraph" w:styleId="23">
    <w:name w:val="toc 2"/>
    <w:basedOn w:val="11"/>
    <w:semiHidden/>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semiHidden/>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semiHidden/>
    <w:rsid w:val="005C4449"/>
    <w:pPr>
      <w:ind w:left="1985" w:hanging="1985"/>
    </w:pPr>
  </w:style>
  <w:style w:type="paragraph" w:styleId="71">
    <w:name w:val="toc 7"/>
    <w:basedOn w:val="61"/>
    <w:next w:val="a"/>
    <w:semiHidden/>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uiPriority w:val="39"/>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D1223F"/>
    <w:rPr>
      <w:rFonts w:ascii="Arial" w:hAnsi="Arial" w:cs="Arial"/>
      <w:b/>
      <w:bCs/>
      <w:noProof/>
      <w:sz w:val="18"/>
      <w:szCs w:val="18"/>
      <w:lang w:val="en-GB"/>
    </w:rPr>
  </w:style>
  <w:style w:type="character" w:customStyle="1" w:styleId="af9">
    <w:name w:val="フッター (文字)"/>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7B5687"/>
    <w:rPr>
      <w:rFonts w:ascii="Arial" w:hAnsi="Arial" w:cs="Arial"/>
      <w:sz w:val="36"/>
      <w:szCs w:val="36"/>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6B787A"/>
    <w:rPr>
      <w:rFonts w:ascii="Arial" w:hAnsi="Arial" w:cs="Arial"/>
      <w:sz w:val="28"/>
      <w:szCs w:val="28"/>
      <w:lang w:val="en-GB"/>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EA5E0C"/>
    <w:rPr>
      <w:i/>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B0986"/>
    <w:rPr>
      <w:rFonts w:ascii="Arial" w:hAnsi="Arial" w:cs="Arial"/>
      <w:sz w:val="32"/>
      <w:szCs w:val="32"/>
      <w:lang w:val="en-GB"/>
    </w:rPr>
  </w:style>
  <w:style w:type="character" w:customStyle="1" w:styleId="80">
    <w:name w:val="見出し 8 (文字)"/>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ＭＳ 明朝"/>
      <w:sz w:val="24"/>
      <w:szCs w:val="24"/>
    </w:rPr>
  </w:style>
  <w:style w:type="character" w:customStyle="1" w:styleId="afd">
    <w:name w:val="見出しマップ (文字)"/>
    <w:link w:val="afc"/>
    <w:rsid w:val="00EC3A08"/>
    <w:rPr>
      <w:rFonts w:ascii="ＭＳ 明朝"/>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character" w:customStyle="1" w:styleId="NOChar">
    <w:name w:val="NO Char"/>
    <w:link w:val="NO"/>
    <w:rsid w:val="001D5269"/>
    <w:rPr>
      <w:lang w:val="en-GB"/>
    </w:rPr>
  </w:style>
  <w:style w:type="paragraph" w:customStyle="1" w:styleId="13">
    <w:name w:val="行間詰め1"/>
    <w:uiPriority w:val="1"/>
    <w:qFormat/>
    <w:rsid w:val="001D5269"/>
    <w:pPr>
      <w:overflowPunct w:val="0"/>
      <w:autoSpaceDE w:val="0"/>
      <w:autoSpaceDN w:val="0"/>
      <w:adjustRightInd w:val="0"/>
      <w:textAlignment w:val="baseline"/>
    </w:pPr>
    <w:rPr>
      <w:rFonts w:eastAsia="Malgun Gothic"/>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EE25BE"/>
    <w:rPr>
      <w:rFonts w:ascii="Arial" w:hAnsi="Arial" w:cs="Arial"/>
      <w:sz w:val="24"/>
      <w:szCs w:val="24"/>
      <w:lang w:val="en-GB"/>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EE25BE"/>
    <w:rPr>
      <w:rFonts w:ascii="Arial" w:hAnsi="Arial" w:cs="Arial"/>
      <w:sz w:val="22"/>
      <w:szCs w:val="22"/>
      <w:lang w:val="en-GB"/>
    </w:rPr>
  </w:style>
  <w:style w:type="character" w:customStyle="1" w:styleId="60">
    <w:name w:val="見出し 6 (文字)"/>
    <w:aliases w:val="T1 (文字),Header 6 (文字)"/>
    <w:basedOn w:val="a0"/>
    <w:link w:val="6"/>
    <w:rsid w:val="00EE25BE"/>
    <w:rPr>
      <w:rFonts w:ascii="Arial" w:hAnsi="Arial" w:cs="Arial"/>
      <w:lang w:val="en-GB"/>
    </w:rPr>
  </w:style>
  <w:style w:type="character" w:customStyle="1" w:styleId="70">
    <w:name w:val="見出し 7 (文字)"/>
    <w:basedOn w:val="a0"/>
    <w:link w:val="7"/>
    <w:rsid w:val="00EE25BE"/>
    <w:rPr>
      <w:rFonts w:ascii="Arial" w:hAnsi="Arial" w:cs="Arial"/>
      <w:lang w:val="en-GB"/>
    </w:rPr>
  </w:style>
  <w:style w:type="character" w:customStyle="1" w:styleId="90">
    <w:name w:val="見出し 9 (文字)"/>
    <w:basedOn w:val="a0"/>
    <w:link w:val="9"/>
    <w:rsid w:val="00EE25BE"/>
    <w:rPr>
      <w:rFonts w:ascii="Arial" w:hAnsi="Arial" w:cs="Arial"/>
      <w:sz w:val="36"/>
      <w:szCs w:val="36"/>
      <w:lang w:val="en-GB"/>
    </w:rPr>
  </w:style>
  <w:style w:type="character" w:customStyle="1" w:styleId="H6Char">
    <w:name w:val="H6 Char"/>
    <w:link w:val="H6"/>
    <w:rsid w:val="00EE25BE"/>
    <w:rPr>
      <w:rFonts w:ascii="Arial" w:hAnsi="Arial" w:cs="Arial"/>
      <w:lang w:val="en-GB"/>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f4"/>
    <w:semiHidden/>
    <w:rsid w:val="00EE25BE"/>
    <w:rPr>
      <w:sz w:val="16"/>
      <w:szCs w:val="16"/>
      <w:lang w:val="en-GB"/>
    </w:rPr>
  </w:style>
  <w:style w:type="character" w:customStyle="1" w:styleId="EXChar">
    <w:name w:val="EX Char"/>
    <w:link w:val="EX"/>
    <w:rsid w:val="00EE25BE"/>
    <w:rPr>
      <w:lang w:val="en-GB"/>
    </w:rPr>
  </w:style>
  <w:style w:type="character" w:customStyle="1" w:styleId="TANChar">
    <w:name w:val="TAN Char"/>
    <w:basedOn w:val="TALCar"/>
    <w:link w:val="TAN"/>
    <w:rsid w:val="00EE25BE"/>
    <w:rPr>
      <w:rFonts w:ascii="Arial" w:hAnsi="Arial" w:cs="Arial"/>
      <w:sz w:val="18"/>
      <w:szCs w:val="18"/>
      <w:lang w:val="en-GB"/>
    </w:rPr>
  </w:style>
  <w:style w:type="character" w:customStyle="1" w:styleId="TFChar">
    <w:name w:val="TF Char"/>
    <w:link w:val="TF"/>
    <w:rsid w:val="00EE25BE"/>
    <w:rPr>
      <w:rFonts w:ascii="Arial" w:hAnsi="Arial" w:cs="Arial"/>
      <w:b/>
      <w:bCs/>
      <w:lang w:val="en-GB"/>
    </w:rPr>
  </w:style>
  <w:style w:type="paragraph" w:styleId="afe">
    <w:name w:val="index heading"/>
    <w:basedOn w:val="a"/>
    <w:next w:val="a"/>
    <w:rsid w:val="00EE25BE"/>
    <w:pPr>
      <w:pBdr>
        <w:top w:val="single" w:sz="12" w:space="0" w:color="auto"/>
      </w:pBdr>
      <w:spacing w:before="360" w:after="240"/>
    </w:pPr>
    <w:rPr>
      <w:rFonts w:eastAsiaTheme="minorEastAsia"/>
      <w:b/>
      <w:i/>
      <w:sz w:val="26"/>
      <w:lang w:eastAsia="en-US"/>
    </w:rPr>
  </w:style>
  <w:style w:type="paragraph" w:styleId="aff">
    <w:name w:val="Plain Text"/>
    <w:basedOn w:val="a"/>
    <w:link w:val="aff0"/>
    <w:rsid w:val="00EE25BE"/>
    <w:rPr>
      <w:rFonts w:ascii="Courier New" w:eastAsiaTheme="minorEastAsia" w:hAnsi="Courier New"/>
      <w:lang w:val="nb-NO"/>
    </w:rPr>
  </w:style>
  <w:style w:type="character" w:customStyle="1" w:styleId="aff0">
    <w:name w:val="書式なし (文字)"/>
    <w:basedOn w:val="a0"/>
    <w:link w:val="aff"/>
    <w:rsid w:val="00EE25BE"/>
    <w:rPr>
      <w:rFonts w:ascii="Courier New" w:eastAsiaTheme="minorEastAsia" w:hAnsi="Courier New"/>
      <w:lang w:val="nb-NO"/>
    </w:rPr>
  </w:style>
  <w:style w:type="character" w:customStyle="1" w:styleId="ab">
    <w:name w:val="コメント文字列 (文字)"/>
    <w:basedOn w:val="a0"/>
    <w:link w:val="aa"/>
    <w:semiHidden/>
    <w:rsid w:val="00EE25BE"/>
    <w:rPr>
      <w:lang w:val="en-GB"/>
    </w:rPr>
  </w:style>
  <w:style w:type="paragraph" w:customStyle="1" w:styleId="TableText">
    <w:name w:val="TableText"/>
    <w:basedOn w:val="aff1"/>
    <w:rsid w:val="00EE25BE"/>
    <w:pPr>
      <w:keepNext/>
      <w:keepLines/>
      <w:widowControl/>
      <w:ind w:left="0"/>
      <w:jc w:val="center"/>
    </w:pPr>
    <w:rPr>
      <w:sz w:val="20"/>
      <w:lang w:eastAsia="en-US"/>
    </w:rPr>
  </w:style>
  <w:style w:type="paragraph" w:styleId="aff1">
    <w:name w:val="Body Text Indent"/>
    <w:basedOn w:val="a"/>
    <w:link w:val="aff2"/>
    <w:rsid w:val="00EE25BE"/>
    <w:pPr>
      <w:widowControl w:val="0"/>
      <w:ind w:left="210"/>
      <w:jc w:val="both"/>
    </w:pPr>
    <w:rPr>
      <w:rFonts w:eastAsiaTheme="minorEastAsia"/>
      <w:snapToGrid w:val="0"/>
      <w:kern w:val="2"/>
      <w:sz w:val="21"/>
      <w:lang w:eastAsia="x-none"/>
    </w:rPr>
  </w:style>
  <w:style w:type="character" w:customStyle="1" w:styleId="aff2">
    <w:name w:val="本文インデント (文字)"/>
    <w:basedOn w:val="a0"/>
    <w:link w:val="aff1"/>
    <w:rsid w:val="00EE25BE"/>
    <w:rPr>
      <w:rFonts w:eastAsiaTheme="minorEastAsia"/>
      <w:snapToGrid w:val="0"/>
      <w:kern w:val="2"/>
      <w:sz w:val="21"/>
      <w:lang w:val="en-GB" w:eastAsia="x-none"/>
    </w:rPr>
  </w:style>
  <w:style w:type="paragraph" w:styleId="28">
    <w:name w:val="Body Text 2"/>
    <w:basedOn w:val="a"/>
    <w:link w:val="29"/>
    <w:rsid w:val="00EE25BE"/>
    <w:rPr>
      <w:rFonts w:eastAsiaTheme="minorEastAsia"/>
      <w:i/>
      <w:lang w:eastAsia="x-none"/>
    </w:rPr>
  </w:style>
  <w:style w:type="character" w:customStyle="1" w:styleId="29">
    <w:name w:val="本文 2 (文字)"/>
    <w:basedOn w:val="a0"/>
    <w:link w:val="28"/>
    <w:rsid w:val="00EE25BE"/>
    <w:rPr>
      <w:rFonts w:eastAsiaTheme="minorEastAsia"/>
      <w:i/>
      <w:lang w:val="en-GB" w:eastAsia="x-none"/>
    </w:rPr>
  </w:style>
  <w:style w:type="paragraph" w:styleId="35">
    <w:name w:val="Body Text 3"/>
    <w:basedOn w:val="a"/>
    <w:link w:val="36"/>
    <w:rsid w:val="00EE25BE"/>
    <w:pPr>
      <w:keepNext/>
      <w:keepLines/>
    </w:pPr>
    <w:rPr>
      <w:rFonts w:eastAsia="Osaka"/>
      <w:color w:val="000000"/>
      <w:lang w:eastAsia="x-none"/>
    </w:rPr>
  </w:style>
  <w:style w:type="character" w:customStyle="1" w:styleId="36">
    <w:name w:val="本文 3 (文字)"/>
    <w:basedOn w:val="a0"/>
    <w:link w:val="35"/>
    <w:rsid w:val="00EE25BE"/>
    <w:rPr>
      <w:rFonts w:eastAsia="Osaka"/>
      <w:color w:val="000000"/>
      <w:lang w:val="en-GB" w:eastAsia="x-none"/>
    </w:rPr>
  </w:style>
  <w:style w:type="character" w:styleId="aff3">
    <w:name w:val="page number"/>
    <w:basedOn w:val="a0"/>
    <w:rsid w:val="00EE25BE"/>
  </w:style>
  <w:style w:type="character" w:customStyle="1" w:styleId="a8">
    <w:name w:val="吹き出し (文字)"/>
    <w:basedOn w:val="a0"/>
    <w:link w:val="a7"/>
    <w:semiHidden/>
    <w:rsid w:val="00EE25BE"/>
    <w:rPr>
      <w:rFonts w:ascii="Tahoma" w:hAnsi="Tahoma" w:cs="Tahoma"/>
      <w:sz w:val="16"/>
      <w:szCs w:val="16"/>
      <w:lang w:val="en-GB"/>
    </w:rPr>
  </w:style>
  <w:style w:type="paragraph" w:customStyle="1" w:styleId="CharCharCharCharChar">
    <w:name w:val="Char Char Char Char Char"/>
    <w:semiHidden/>
    <w:rsid w:val="00EE25BE"/>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
    <w:name w:val="msoins"/>
    <w:basedOn w:val="a0"/>
    <w:rsid w:val="00EE25BE"/>
  </w:style>
  <w:style w:type="paragraph" w:customStyle="1" w:styleId="CharChar">
    <w:name w:val="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EE25BE"/>
    <w:rPr>
      <w:lang w:val="en-GB" w:eastAsia="ja-JP" w:bidi="ar-SA"/>
    </w:rPr>
  </w:style>
  <w:style w:type="character" w:customStyle="1" w:styleId="ad">
    <w:name w:val="コメント内容 (文字)"/>
    <w:basedOn w:val="ab"/>
    <w:link w:val="ac"/>
    <w:semiHidden/>
    <w:rsid w:val="00EE25BE"/>
    <w:rPr>
      <w:b/>
      <w:bCs/>
      <w:lang w:val="en-GB"/>
    </w:rPr>
  </w:style>
  <w:style w:type="paragraph" w:customStyle="1" w:styleId="1Char">
    <w:name w:val="(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E25BE"/>
    <w:rPr>
      <w:rFonts w:eastAsia="MS Mincho"/>
      <w:lang w:val="en-GB" w:eastAsia="en-US" w:bidi="ar-SA"/>
    </w:rPr>
  </w:style>
  <w:style w:type="paragraph" w:customStyle="1" w:styleId="1CharChar">
    <w:name w:val="(文字) (文字)1 Char (文字) (文字)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EE25B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E25BE"/>
    <w:rPr>
      <w:lang w:val="en-GB" w:eastAsia="ja-JP" w:bidi="ar-SA"/>
    </w:rPr>
  </w:style>
  <w:style w:type="paragraph" w:styleId="aff4">
    <w:name w:val="List Paragraph"/>
    <w:basedOn w:val="a"/>
    <w:uiPriority w:val="34"/>
    <w:qFormat/>
    <w:rsid w:val="00EE25BE"/>
    <w:pPr>
      <w:ind w:left="720"/>
      <w:contextualSpacing/>
    </w:pPr>
    <w:rPr>
      <w:rFonts w:eastAsiaTheme="minorEastAsia"/>
      <w:lang w:eastAsia="en-US"/>
    </w:rPr>
  </w:style>
  <w:style w:type="character" w:customStyle="1" w:styleId="capChar2">
    <w:name w:val="cap Char2"/>
    <w:aliases w:val="cap Char Char2,Caption Char Char1,Caption Char1 Char Char1,cap Char Char1 Char1,Caption Char Char1 Char Char1,cap Char2 Char Char Char1"/>
    <w:rsid w:val="00EE25B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25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25BE"/>
    <w:rPr>
      <w:rFonts w:ascii="Arial" w:hAnsi="Arial"/>
      <w:sz w:val="32"/>
      <w:lang w:val="en-GB" w:eastAsia="ja-JP" w:bidi="ar-SA"/>
    </w:rPr>
  </w:style>
  <w:style w:type="character" w:customStyle="1" w:styleId="CharChar4">
    <w:name w:val="Char Char4"/>
    <w:rsid w:val="00EE25BE"/>
    <w:rPr>
      <w:rFonts w:ascii="Courier New" w:hAnsi="Courier New"/>
      <w:lang w:val="nb-NO" w:eastAsia="ja-JP" w:bidi="ar-SA"/>
    </w:rPr>
  </w:style>
  <w:style w:type="character" w:customStyle="1" w:styleId="AndreaLeonardi">
    <w:name w:val="Andrea Leonardi"/>
    <w:semiHidden/>
    <w:rsid w:val="00EE25BE"/>
    <w:rPr>
      <w:rFonts w:ascii="Arial" w:hAnsi="Arial" w:cs="Arial"/>
      <w:color w:val="auto"/>
      <w:sz w:val="20"/>
      <w:szCs w:val="20"/>
    </w:rPr>
  </w:style>
  <w:style w:type="character" w:customStyle="1" w:styleId="NOCharChar">
    <w:name w:val="NO Char Char"/>
    <w:rsid w:val="00EE25BE"/>
    <w:rPr>
      <w:lang w:val="en-GB" w:eastAsia="en-US" w:bidi="ar-SA"/>
    </w:rPr>
  </w:style>
  <w:style w:type="paragraph" w:styleId="Web">
    <w:name w:val="Normal (Web)"/>
    <w:basedOn w:val="a"/>
    <w:rsid w:val="00EE25BE"/>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EE25BE"/>
    <w:rPr>
      <w:lang w:val="en-GB" w:eastAsia="en-US" w:bidi="ar-SA"/>
    </w:rPr>
  </w:style>
  <w:style w:type="character" w:customStyle="1" w:styleId="Heading1Char">
    <w:name w:val="Heading 1 Char"/>
    <w:rsid w:val="00EE25BE"/>
    <w:rPr>
      <w:rFonts w:ascii="Arial" w:hAnsi="Arial"/>
      <w:sz w:val="36"/>
      <w:lang w:val="en-GB" w:eastAsia="en-US" w:bidi="ar-SA"/>
    </w:rPr>
  </w:style>
  <w:style w:type="character" w:customStyle="1" w:styleId="TACCar">
    <w:name w:val="TAC Car"/>
    <w:rsid w:val="00EE25BE"/>
    <w:rPr>
      <w:rFonts w:ascii="Arial" w:hAnsi="Arial"/>
      <w:sz w:val="18"/>
      <w:lang w:val="en-GB" w:eastAsia="ja-JP" w:bidi="ar-SA"/>
    </w:rPr>
  </w:style>
  <w:style w:type="character" w:customStyle="1" w:styleId="TAL0">
    <w:name w:val="TAL (文字)"/>
    <w:rsid w:val="00EE25BE"/>
    <w:rPr>
      <w:rFonts w:ascii="Arial" w:hAnsi="Arial"/>
      <w:sz w:val="18"/>
      <w:lang w:val="en-GB" w:eastAsia="ja-JP" w:bidi="ar-SA"/>
    </w:rPr>
  </w:style>
  <w:style w:type="paragraph" w:customStyle="1" w:styleId="CharCharCharCharCharChar">
    <w:name w:val="Char Char Char Char Char Char"/>
    <w:semiHidden/>
    <w:rsid w:val="00EE25B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EE25BE"/>
    <w:rPr>
      <w:rFonts w:ascii="Arial" w:hAnsi="Arial" w:cs="Arial"/>
      <w:lang w:val="en-GB"/>
    </w:rPr>
  </w:style>
  <w:style w:type="character" w:customStyle="1" w:styleId="T1Char1">
    <w:name w:val="T1 Char1"/>
    <w:aliases w:val="Header 6 Char Char1"/>
    <w:basedOn w:val="H6Char"/>
    <w:rsid w:val="00EE25BE"/>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E25B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E25B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E25BE"/>
    <w:rPr>
      <w:rFonts w:ascii="Arial" w:eastAsia="MS Mincho" w:hAnsi="Arial"/>
      <w:sz w:val="22"/>
      <w:lang w:val="en-GB" w:eastAsia="en-US" w:bidi="ar-SA"/>
    </w:rPr>
  </w:style>
  <w:style w:type="paragraph" w:customStyle="1" w:styleId="CarCar">
    <w:name w:val="Car Car"/>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25B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25BE"/>
    <w:rPr>
      <w:rFonts w:ascii="Arial" w:hAnsi="Arial"/>
      <w:sz w:val="36"/>
      <w:lang w:val="en-GB" w:eastAsia="en-US" w:bidi="ar-SA"/>
    </w:rPr>
  </w:style>
  <w:style w:type="paragraph" w:customStyle="1" w:styleId="ZchnZchn1">
    <w:name w:val="Zchn Zchn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E25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5BE"/>
    <w:rPr>
      <w:rFonts w:ascii="Arial" w:hAnsi="Arial"/>
      <w:sz w:val="32"/>
      <w:lang w:val="en-GB" w:eastAsia="en-US" w:bidi="ar-SA"/>
    </w:rPr>
  </w:style>
  <w:style w:type="paragraph" w:customStyle="1" w:styleId="2a">
    <w:name w:val="(文字) (文字)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25B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E25B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E25B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E25BE"/>
    <w:rPr>
      <w:rFonts w:ascii="Arial" w:eastAsia="Batang" w:hAnsi="Arial" w:cs="Times New Roman"/>
      <w:b/>
      <w:bCs/>
      <w:i/>
      <w:iCs/>
      <w:sz w:val="28"/>
      <w:szCs w:val="28"/>
      <w:lang w:val="en-GB" w:eastAsia="en-US" w:bidi="ar-SA"/>
    </w:rPr>
  </w:style>
  <w:style w:type="paragraph" w:customStyle="1" w:styleId="37">
    <w:name w:val="(文字) (文字)3"/>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EE25BE"/>
    <w:rPr>
      <w:rFonts w:ascii="Arial" w:hAnsi="Arial" w:cs="Arial"/>
      <w:lang w:val="en-GB"/>
    </w:rPr>
  </w:style>
  <w:style w:type="paragraph" w:customStyle="1" w:styleId="14">
    <w:name w:val="(文字) (文字)1"/>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EE25BE"/>
    <w:rPr>
      <w:rFonts w:eastAsia="Batang"/>
      <w:lang w:val="en-GB" w:eastAsia="en-US"/>
    </w:rPr>
  </w:style>
  <w:style w:type="character" w:customStyle="1" w:styleId="22">
    <w:name w:val="本文インデント 2 (文字)"/>
    <w:basedOn w:val="a0"/>
    <w:link w:val="21"/>
    <w:rsid w:val="00EE25BE"/>
    <w:rPr>
      <w:rFonts w:ascii="Arial" w:hAnsi="Arial"/>
      <w:sz w:val="22"/>
      <w:lang w:val="en-GB"/>
    </w:rPr>
  </w:style>
  <w:style w:type="paragraph" w:styleId="aff7">
    <w:name w:val="Normal Indent"/>
    <w:basedOn w:val="a"/>
    <w:rsid w:val="00EE25BE"/>
    <w:pPr>
      <w:overflowPunct/>
      <w:autoSpaceDE/>
      <w:autoSpaceDN/>
      <w:adjustRightInd/>
      <w:spacing w:after="0"/>
      <w:ind w:left="851"/>
      <w:textAlignment w:val="auto"/>
    </w:pPr>
    <w:rPr>
      <w:rFonts w:eastAsia="MS Mincho"/>
      <w:lang w:val="it-IT" w:eastAsia="en-GB"/>
    </w:rPr>
  </w:style>
  <w:style w:type="paragraph" w:styleId="54">
    <w:name w:val="List Number 5"/>
    <w:basedOn w:val="a"/>
    <w:rsid w:val="00EE25BE"/>
    <w:pPr>
      <w:tabs>
        <w:tab w:val="num" w:pos="851"/>
        <w:tab w:val="num" w:pos="1800"/>
      </w:tabs>
      <w:ind w:left="1800" w:hanging="851"/>
    </w:pPr>
    <w:rPr>
      <w:rFonts w:eastAsia="MS Mincho"/>
      <w:lang w:eastAsia="en-GB"/>
    </w:rPr>
  </w:style>
  <w:style w:type="paragraph" w:styleId="3">
    <w:name w:val="List Number 3"/>
    <w:basedOn w:val="a"/>
    <w:rsid w:val="00EE25BE"/>
    <w:pPr>
      <w:numPr>
        <w:numId w:val="3"/>
      </w:numPr>
      <w:tabs>
        <w:tab w:val="num" w:pos="926"/>
      </w:tabs>
      <w:ind w:left="926"/>
    </w:pPr>
    <w:rPr>
      <w:rFonts w:eastAsia="MS Mincho"/>
      <w:lang w:eastAsia="en-GB"/>
    </w:rPr>
  </w:style>
  <w:style w:type="paragraph" w:styleId="4">
    <w:name w:val="List Number 4"/>
    <w:basedOn w:val="a"/>
    <w:rsid w:val="00EE25BE"/>
    <w:pPr>
      <w:numPr>
        <w:numId w:val="2"/>
      </w:numPr>
      <w:tabs>
        <w:tab w:val="num" w:pos="1209"/>
      </w:tabs>
      <w:ind w:left="1209"/>
    </w:pPr>
    <w:rPr>
      <w:rFonts w:eastAsia="MS Mincho"/>
      <w:lang w:eastAsia="en-GB"/>
    </w:rPr>
  </w:style>
  <w:style w:type="character" w:styleId="aff8">
    <w:name w:val="Strong"/>
    <w:qFormat/>
    <w:rsid w:val="00EE25BE"/>
    <w:rPr>
      <w:b/>
      <w:bCs/>
    </w:rPr>
  </w:style>
  <w:style w:type="character" w:customStyle="1" w:styleId="CharChar7">
    <w:name w:val="Char Char7"/>
    <w:semiHidden/>
    <w:rsid w:val="00EE25BE"/>
    <w:rPr>
      <w:rFonts w:ascii="Tahoma" w:hAnsi="Tahoma" w:cs="Tahoma"/>
      <w:shd w:val="clear" w:color="auto" w:fill="000080"/>
      <w:lang w:val="en-GB" w:eastAsia="en-US"/>
    </w:rPr>
  </w:style>
  <w:style w:type="character" w:customStyle="1" w:styleId="ZchnZchn5">
    <w:name w:val="Zchn Zchn5"/>
    <w:rsid w:val="00EE25BE"/>
    <w:rPr>
      <w:rFonts w:ascii="Courier New" w:eastAsia="Batang" w:hAnsi="Courier New"/>
      <w:lang w:val="nb-NO" w:eastAsia="en-US" w:bidi="ar-SA"/>
    </w:rPr>
  </w:style>
  <w:style w:type="character" w:customStyle="1" w:styleId="CharChar10">
    <w:name w:val="Char Char10"/>
    <w:semiHidden/>
    <w:rsid w:val="00EE25BE"/>
    <w:rPr>
      <w:rFonts w:ascii="Times New Roman" w:hAnsi="Times New Roman"/>
      <w:lang w:val="en-GB" w:eastAsia="en-US"/>
    </w:rPr>
  </w:style>
  <w:style w:type="character" w:customStyle="1" w:styleId="CharChar9">
    <w:name w:val="Char Char9"/>
    <w:semiHidden/>
    <w:rsid w:val="00EE25BE"/>
    <w:rPr>
      <w:rFonts w:ascii="Tahoma" w:hAnsi="Tahoma" w:cs="Tahoma"/>
      <w:sz w:val="16"/>
      <w:szCs w:val="16"/>
      <w:lang w:val="en-GB" w:eastAsia="en-US"/>
    </w:rPr>
  </w:style>
  <w:style w:type="character" w:customStyle="1" w:styleId="CharChar8">
    <w:name w:val="Char Char8"/>
    <w:semiHidden/>
    <w:rsid w:val="00EE25BE"/>
    <w:rPr>
      <w:rFonts w:ascii="Times New Roman" w:hAnsi="Times New Roman"/>
      <w:b/>
      <w:bCs/>
      <w:lang w:val="en-GB" w:eastAsia="en-US"/>
    </w:rPr>
  </w:style>
  <w:style w:type="paragraph" w:customStyle="1" w:styleId="aff9">
    <w:name w:val="修订"/>
    <w:hidden/>
    <w:semiHidden/>
    <w:rsid w:val="00EE25BE"/>
    <w:rPr>
      <w:rFonts w:eastAsia="Batang"/>
      <w:lang w:val="en-GB" w:eastAsia="en-US"/>
    </w:rPr>
  </w:style>
  <w:style w:type="character" w:customStyle="1" w:styleId="af0">
    <w:name w:val="文末脚注文字列 (文字)"/>
    <w:basedOn w:val="a0"/>
    <w:link w:val="af"/>
    <w:rsid w:val="00EE25BE"/>
    <w:rPr>
      <w:lang w:val="en-GB"/>
    </w:rPr>
  </w:style>
  <w:style w:type="character" w:customStyle="1" w:styleId="btChar3">
    <w:name w:val="bt Char3"/>
    <w:rsid w:val="00EE25BE"/>
    <w:rPr>
      <w:lang w:val="en-GB" w:eastAsia="ja-JP" w:bidi="ar-SA"/>
    </w:rPr>
  </w:style>
  <w:style w:type="paragraph" w:styleId="affa">
    <w:name w:val="Title"/>
    <w:basedOn w:val="a"/>
    <w:next w:val="a"/>
    <w:link w:val="affb"/>
    <w:qFormat/>
    <w:rsid w:val="00EE25BE"/>
    <w:pPr>
      <w:spacing w:before="240" w:after="60"/>
      <w:outlineLvl w:val="0"/>
    </w:pPr>
    <w:rPr>
      <w:rFonts w:ascii="Courier New" w:eastAsiaTheme="minorEastAsia" w:hAnsi="Courier New"/>
      <w:lang w:val="nb-NO" w:eastAsia="x-none"/>
    </w:rPr>
  </w:style>
  <w:style w:type="character" w:customStyle="1" w:styleId="affb">
    <w:name w:val="表題 (文字)"/>
    <w:basedOn w:val="a0"/>
    <w:link w:val="affa"/>
    <w:rsid w:val="00EE25BE"/>
    <w:rPr>
      <w:rFonts w:ascii="Courier New" w:eastAsiaTheme="minorEastAsia" w:hAnsi="Courier New"/>
      <w:lang w:val="nb-NO" w:eastAsia="x-none"/>
    </w:rPr>
  </w:style>
  <w:style w:type="paragraph" w:customStyle="1" w:styleId="FL">
    <w:name w:val="FL"/>
    <w:basedOn w:val="a"/>
    <w:rsid w:val="00EE25BE"/>
    <w:pPr>
      <w:keepNext/>
      <w:keepLines/>
      <w:spacing w:before="60"/>
      <w:jc w:val="center"/>
    </w:pPr>
    <w:rPr>
      <w:rFonts w:ascii="Arial" w:eastAsiaTheme="minorEastAsia" w:hAnsi="Arial"/>
      <w:b/>
      <w:lang w:eastAsia="en-US"/>
    </w:rPr>
  </w:style>
  <w:style w:type="character" w:customStyle="1" w:styleId="h5Char2">
    <w:name w:val="h5 Char2"/>
    <w:aliases w:val="Heading5 Char2,Head5 Char2,H5 Char2,M5 Char2,mh2 Char2,Module heading 2 Char2,heading 8 Char2,Numbered Sub-list Char1,Heading 81 Char Char1"/>
    <w:rsid w:val="00EE25BE"/>
    <w:rPr>
      <w:rFonts w:ascii="Arial" w:hAnsi="Arial"/>
      <w:sz w:val="22"/>
      <w:lang w:val="en-GB" w:eastAsia="ja-JP" w:bidi="ar-SA"/>
    </w:rPr>
  </w:style>
  <w:style w:type="character" w:customStyle="1" w:styleId="B1Char">
    <w:name w:val="B1 Char"/>
    <w:link w:val="B1"/>
    <w:rsid w:val="00EE25BE"/>
    <w:rPr>
      <w:lang w:val="en-GB"/>
    </w:rPr>
  </w:style>
  <w:style w:type="paragraph" w:styleId="affc">
    <w:name w:val="Date"/>
    <w:basedOn w:val="a"/>
    <w:next w:val="a"/>
    <w:link w:val="affd"/>
    <w:rsid w:val="00EE25BE"/>
    <w:rPr>
      <w:rFonts w:eastAsiaTheme="minorEastAsia"/>
      <w:lang w:eastAsia="x-none"/>
    </w:rPr>
  </w:style>
  <w:style w:type="character" w:customStyle="1" w:styleId="affd">
    <w:name w:val="日付 (文字)"/>
    <w:basedOn w:val="a0"/>
    <w:link w:val="affc"/>
    <w:rsid w:val="00EE25BE"/>
    <w:rPr>
      <w:rFonts w:eastAsiaTheme="minorEastAsia"/>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EE25BE"/>
    <w:pPr>
      <w:overflowPunct/>
      <w:autoSpaceDE/>
      <w:autoSpaceDN/>
      <w:adjustRightInd/>
      <w:spacing w:before="120" w:after="120"/>
      <w:textAlignment w:val="auto"/>
    </w:pPr>
    <w:rPr>
      <w:rFonts w:eastAsia="MS Mincho"/>
      <w:b/>
      <w:lang w:eastAsia="en-US"/>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EE25BE"/>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25BE"/>
    <w:rPr>
      <w:rFonts w:ascii="Arial" w:hAnsi="Arial"/>
      <w:sz w:val="24"/>
      <w:lang w:val="en-GB"/>
    </w:rPr>
  </w:style>
  <w:style w:type="paragraph" w:customStyle="1" w:styleId="AutoCorrect">
    <w:name w:val="AutoCorrect"/>
    <w:rsid w:val="00EE25BE"/>
    <w:rPr>
      <w:rFonts w:eastAsiaTheme="minorEastAsia"/>
      <w:sz w:val="24"/>
      <w:szCs w:val="24"/>
      <w:lang w:val="en-GB" w:eastAsia="ko-KR"/>
    </w:rPr>
  </w:style>
  <w:style w:type="paragraph" w:customStyle="1" w:styleId="-PAGE-">
    <w:name w:val="- PAGE -"/>
    <w:rsid w:val="00EE25BE"/>
    <w:rPr>
      <w:rFonts w:eastAsiaTheme="minorEastAsia"/>
      <w:sz w:val="24"/>
      <w:szCs w:val="24"/>
      <w:lang w:val="en-GB" w:eastAsia="ko-KR"/>
    </w:rPr>
  </w:style>
  <w:style w:type="paragraph" w:customStyle="1" w:styleId="PageXofY">
    <w:name w:val="Page X of Y"/>
    <w:rsid w:val="00EE25BE"/>
    <w:rPr>
      <w:rFonts w:eastAsiaTheme="minorEastAsia"/>
      <w:sz w:val="24"/>
      <w:szCs w:val="24"/>
      <w:lang w:val="en-GB" w:eastAsia="ko-KR"/>
    </w:rPr>
  </w:style>
  <w:style w:type="paragraph" w:customStyle="1" w:styleId="Createdby">
    <w:name w:val="Created by"/>
    <w:rsid w:val="00EE25BE"/>
    <w:rPr>
      <w:rFonts w:eastAsiaTheme="minorEastAsia"/>
      <w:sz w:val="24"/>
      <w:szCs w:val="24"/>
      <w:lang w:val="en-GB" w:eastAsia="ko-KR"/>
    </w:rPr>
  </w:style>
  <w:style w:type="paragraph" w:customStyle="1" w:styleId="Createdon">
    <w:name w:val="Created on"/>
    <w:rsid w:val="00EE25BE"/>
    <w:rPr>
      <w:rFonts w:eastAsiaTheme="minorEastAsia"/>
      <w:sz w:val="24"/>
      <w:szCs w:val="24"/>
      <w:lang w:val="en-GB" w:eastAsia="ko-KR"/>
    </w:rPr>
  </w:style>
  <w:style w:type="paragraph" w:customStyle="1" w:styleId="Lastprinted">
    <w:name w:val="Last printed"/>
    <w:rsid w:val="00EE25BE"/>
    <w:rPr>
      <w:rFonts w:eastAsiaTheme="minorEastAsia"/>
      <w:sz w:val="24"/>
      <w:szCs w:val="24"/>
      <w:lang w:val="en-GB" w:eastAsia="ko-KR"/>
    </w:rPr>
  </w:style>
  <w:style w:type="paragraph" w:customStyle="1" w:styleId="Lastsavedby">
    <w:name w:val="Last saved by"/>
    <w:rsid w:val="00EE25BE"/>
    <w:rPr>
      <w:rFonts w:eastAsiaTheme="minorEastAsia"/>
      <w:sz w:val="24"/>
      <w:szCs w:val="24"/>
      <w:lang w:val="en-GB" w:eastAsia="ko-KR"/>
    </w:rPr>
  </w:style>
  <w:style w:type="paragraph" w:customStyle="1" w:styleId="Filename">
    <w:name w:val="Filename"/>
    <w:rsid w:val="00EE25BE"/>
    <w:rPr>
      <w:rFonts w:eastAsiaTheme="minorEastAsia"/>
      <w:sz w:val="24"/>
      <w:szCs w:val="24"/>
      <w:lang w:val="en-GB" w:eastAsia="ko-KR"/>
    </w:rPr>
  </w:style>
  <w:style w:type="paragraph" w:customStyle="1" w:styleId="Filenameandpath">
    <w:name w:val="Filename and path"/>
    <w:rsid w:val="00EE25BE"/>
    <w:rPr>
      <w:rFonts w:eastAsiaTheme="minorEastAsia"/>
      <w:sz w:val="24"/>
      <w:szCs w:val="24"/>
      <w:lang w:val="en-GB" w:eastAsia="ko-KR"/>
    </w:rPr>
  </w:style>
  <w:style w:type="paragraph" w:customStyle="1" w:styleId="AuthorPageDate">
    <w:name w:val="Author  Page #  Date"/>
    <w:rsid w:val="00EE25BE"/>
    <w:rPr>
      <w:rFonts w:eastAsiaTheme="minorEastAsia"/>
      <w:sz w:val="24"/>
      <w:szCs w:val="24"/>
      <w:lang w:val="en-GB" w:eastAsia="ko-KR"/>
    </w:rPr>
  </w:style>
  <w:style w:type="paragraph" w:customStyle="1" w:styleId="ConfidentialPageDate">
    <w:name w:val="Confidential  Page #  Date"/>
    <w:rsid w:val="00EE25BE"/>
    <w:rPr>
      <w:rFonts w:eastAsiaTheme="minorEastAsia"/>
      <w:sz w:val="24"/>
      <w:szCs w:val="24"/>
      <w:lang w:val="en-GB" w:eastAsia="ko-KR"/>
    </w:rPr>
  </w:style>
  <w:style w:type="paragraph" w:customStyle="1" w:styleId="tdoc-header">
    <w:name w:val="tdoc-header"/>
    <w:rsid w:val="00EE25BE"/>
    <w:rPr>
      <w:rFonts w:ascii="Arial" w:eastAsiaTheme="minorEastAsia" w:hAnsi="Arial"/>
      <w:noProof/>
      <w:sz w:val="24"/>
      <w:lang w:val="en-GB" w:eastAsia="en-US"/>
    </w:rPr>
  </w:style>
  <w:style w:type="paragraph" w:customStyle="1" w:styleId="INDENT1">
    <w:name w:val="INDENT1"/>
    <w:basedOn w:val="a"/>
    <w:rsid w:val="00EE25BE"/>
    <w:pPr>
      <w:ind w:left="851"/>
    </w:pPr>
    <w:rPr>
      <w:rFonts w:eastAsiaTheme="minorEastAsia"/>
    </w:rPr>
  </w:style>
  <w:style w:type="paragraph" w:customStyle="1" w:styleId="INDENT2">
    <w:name w:val="INDENT2"/>
    <w:basedOn w:val="a"/>
    <w:rsid w:val="00EE25BE"/>
    <w:pPr>
      <w:ind w:left="1135" w:hanging="284"/>
    </w:pPr>
    <w:rPr>
      <w:rFonts w:eastAsiaTheme="minorEastAsia"/>
    </w:rPr>
  </w:style>
  <w:style w:type="paragraph" w:customStyle="1" w:styleId="INDENT3">
    <w:name w:val="INDENT3"/>
    <w:basedOn w:val="a"/>
    <w:rsid w:val="00EE25BE"/>
    <w:pPr>
      <w:ind w:left="1701" w:hanging="567"/>
    </w:pPr>
    <w:rPr>
      <w:rFonts w:eastAsiaTheme="minorEastAsia"/>
    </w:rPr>
  </w:style>
  <w:style w:type="paragraph" w:customStyle="1" w:styleId="FigureTitle">
    <w:name w:val="Figure_Title"/>
    <w:basedOn w:val="a"/>
    <w:next w:val="a"/>
    <w:rsid w:val="00EE25BE"/>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EE25BE"/>
    <w:pPr>
      <w:keepNext/>
      <w:keepLines/>
    </w:pPr>
    <w:rPr>
      <w:rFonts w:eastAsiaTheme="minorEastAsia"/>
      <w:b/>
    </w:rPr>
  </w:style>
  <w:style w:type="paragraph" w:customStyle="1" w:styleId="enumlev2">
    <w:name w:val="enumlev2"/>
    <w:basedOn w:val="a"/>
    <w:rsid w:val="00EE25BE"/>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EE25BE"/>
    <w:pPr>
      <w:keepNext/>
      <w:keepLines/>
      <w:spacing w:before="240"/>
      <w:ind w:left="1418"/>
    </w:pPr>
    <w:rPr>
      <w:rFonts w:ascii="Arial" w:eastAsiaTheme="minorEastAsia" w:hAnsi="Arial"/>
      <w:b/>
      <w:sz w:val="36"/>
      <w:lang w:val="en-US"/>
    </w:rPr>
  </w:style>
  <w:style w:type="paragraph" w:customStyle="1" w:styleId="TAJ">
    <w:name w:val="TAJ"/>
    <w:basedOn w:val="TH"/>
    <w:rsid w:val="00EE25BE"/>
    <w:rPr>
      <w:rFonts w:eastAsiaTheme="minorEastAsia" w:cs="Times New Roman"/>
    </w:rPr>
  </w:style>
  <w:style w:type="character" w:customStyle="1" w:styleId="BodyTextChar">
    <w:name w:val="Body Text Char"/>
    <w:rsid w:val="00EE25BE"/>
    <w:rPr>
      <w:lang w:val="en-GB" w:eastAsia="ja-JP" w:bidi="ar-SA"/>
    </w:rPr>
  </w:style>
  <w:style w:type="paragraph" w:customStyle="1" w:styleId="Figure">
    <w:name w:val="Figure"/>
    <w:basedOn w:val="a"/>
    <w:rsid w:val="00EE25BE"/>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rPr>
  </w:style>
  <w:style w:type="paragraph" w:customStyle="1" w:styleId="MTDisplayEquation">
    <w:name w:val="MTDisplayEquation"/>
    <w:basedOn w:val="a"/>
    <w:rsid w:val="00EE25BE"/>
    <w:pPr>
      <w:tabs>
        <w:tab w:val="center" w:pos="4820"/>
        <w:tab w:val="right" w:pos="9640"/>
      </w:tabs>
      <w:overflowPunct/>
      <w:autoSpaceDE/>
      <w:autoSpaceDN/>
      <w:adjustRightInd/>
      <w:textAlignment w:val="auto"/>
    </w:pPr>
    <w:rPr>
      <w:rFonts w:eastAsiaTheme="minorEastAsia"/>
    </w:rPr>
  </w:style>
  <w:style w:type="table" w:customStyle="1" w:styleId="TableGrid1">
    <w:name w:val="Table Grid1"/>
    <w:basedOn w:val="a1"/>
    <w:next w:val="afa"/>
    <w:rsid w:val="00EE25BE"/>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EE25BE"/>
    <w:pPr>
      <w:tabs>
        <w:tab w:val="left" w:pos="1418"/>
      </w:tabs>
      <w:spacing w:after="120"/>
    </w:pPr>
    <w:rPr>
      <w:rFonts w:ascii="Arial" w:eastAsia="MS Mincho" w:hAnsi="Arial"/>
      <w:sz w:val="24"/>
      <w:lang w:val="fr-FR" w:eastAsia="en-US"/>
    </w:rPr>
  </w:style>
  <w:style w:type="paragraph" w:customStyle="1" w:styleId="p20">
    <w:name w:val="p20"/>
    <w:basedOn w:val="a"/>
    <w:rsid w:val="00EE25BE"/>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EE25BE"/>
    <w:rPr>
      <w:rFonts w:eastAsiaTheme="minorEastAsia"/>
    </w:rPr>
  </w:style>
  <w:style w:type="paragraph" w:customStyle="1" w:styleId="TaOC">
    <w:name w:val="TaOC"/>
    <w:basedOn w:val="TAC"/>
    <w:rsid w:val="00EE25BE"/>
    <w:rPr>
      <w:rFonts w:eastAsiaTheme="minorEastAsia" w:cs="Times New Roman"/>
    </w:rPr>
  </w:style>
  <w:style w:type="paragraph" w:customStyle="1" w:styleId="1CharChar1Char">
    <w:name w:val="(文字) (文字)1 Char (文字) (文字) Char (文字) (文字)1 Char (文字) (文字)"/>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E25BE"/>
    <w:rPr>
      <w:rFonts w:ascii="Arial" w:hAnsi="Arial"/>
      <w:sz w:val="32"/>
      <w:lang w:val="en-GB" w:eastAsia="en-US" w:bidi="ar-SA"/>
    </w:rPr>
  </w:style>
  <w:style w:type="paragraph" w:customStyle="1" w:styleId="xl40">
    <w:name w:val="xl40"/>
    <w:basedOn w:val="a"/>
    <w:rsid w:val="00EE25BE"/>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lang w:eastAsia="en-GB"/>
    </w:rPr>
  </w:style>
  <w:style w:type="paragraph" w:customStyle="1" w:styleId="Separation">
    <w:name w:val="Separation"/>
    <w:basedOn w:val="1"/>
    <w:next w:val="a"/>
    <w:rsid w:val="00EE25BE"/>
    <w:pPr>
      <w:pBdr>
        <w:top w:val="none" w:sz="0" w:space="0" w:color="auto"/>
      </w:pBdr>
      <w:overflowPunct/>
      <w:autoSpaceDE/>
      <w:autoSpaceDN/>
      <w:adjustRightInd/>
      <w:textAlignment w:val="auto"/>
    </w:pPr>
    <w:rPr>
      <w:rFonts w:eastAsiaTheme="minorEastAsia" w:cs="Times New Roma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25B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25BE"/>
    <w:rPr>
      <w:rFonts w:ascii="Arial" w:hAnsi="Arial"/>
      <w:sz w:val="28"/>
      <w:lang w:val="en-GB" w:eastAsia="en-US" w:bidi="ar-SA"/>
    </w:rPr>
  </w:style>
  <w:style w:type="character" w:customStyle="1" w:styleId="T1Char3">
    <w:name w:val="T1 Char3"/>
    <w:aliases w:val="Header 6 Char Char3"/>
    <w:rsid w:val="00EE25BE"/>
    <w:rPr>
      <w:rFonts w:ascii="Arial" w:hAnsi="Arial"/>
      <w:lang w:val="en-GB" w:eastAsia="en-US" w:bidi="ar-SA"/>
    </w:rPr>
  </w:style>
  <w:style w:type="table" w:customStyle="1" w:styleId="Tabellengitternetz1">
    <w:name w:val="Tabellengitternetz1"/>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EE25BE"/>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EE25BE"/>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E25BE"/>
    <w:pPr>
      <w:keepNext w:val="0"/>
      <w:keepLines w:val="0"/>
      <w:overflowPunct/>
      <w:autoSpaceDE/>
      <w:autoSpaceDN/>
      <w:adjustRightInd/>
      <w:spacing w:before="240"/>
      <w:ind w:left="1980" w:hanging="1980"/>
      <w:textAlignment w:val="auto"/>
    </w:pPr>
    <w:rPr>
      <w:rFonts w:eastAsia="MS Mincho" w:cs="Times New Roman"/>
      <w:bCs/>
      <w:lang w:eastAsia="x-none"/>
    </w:rPr>
  </w:style>
  <w:style w:type="paragraph" w:customStyle="1" w:styleId="StyleHeading6After9pt">
    <w:name w:val="Style Heading 6 + After:  9 pt"/>
    <w:basedOn w:val="6"/>
    <w:rsid w:val="00EE25BE"/>
    <w:pPr>
      <w:keepNext w:val="0"/>
      <w:keepLines w:val="0"/>
      <w:overflowPunct/>
      <w:autoSpaceDE/>
      <w:autoSpaceDN/>
      <w:adjustRightInd/>
      <w:spacing w:before="240"/>
      <w:ind w:left="0" w:firstLine="0"/>
      <w:textAlignment w:val="auto"/>
    </w:pPr>
    <w:rPr>
      <w:rFonts w:eastAsia="MS Mincho" w:cs="Times New Roman"/>
      <w:bCs/>
      <w:lang w:eastAsia="x-none"/>
    </w:rPr>
  </w:style>
  <w:style w:type="table" w:customStyle="1" w:styleId="TableGrid3">
    <w:name w:val="Table Grid3"/>
    <w:basedOn w:val="a1"/>
    <w:next w:val="afa"/>
    <w:rsid w:val="00EE25BE"/>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3"/>
    <w:autoRedefine/>
    <w:rsid w:val="00EE25BE"/>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EE25B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15">
    <w:name w:val="吹き出し1"/>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EE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25BE"/>
    <w:rPr>
      <w:rFonts w:ascii="Arial" w:hAnsi="Arial"/>
      <w:b/>
      <w:noProof/>
      <w:sz w:val="18"/>
      <w:lang w:val="en-GB" w:eastAsia="en-US" w:bidi="ar-SA"/>
    </w:rPr>
  </w:style>
  <w:style w:type="paragraph" w:customStyle="1" w:styleId="2b">
    <w:name w:val="吹き出し2"/>
    <w:basedOn w:val="a"/>
    <w:semiHidden/>
    <w:rsid w:val="00EE25BE"/>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EE25BE"/>
    <w:rPr>
      <w:rFonts w:eastAsia="MS Mincho"/>
      <w:lang w:eastAsia="en-GB"/>
    </w:rPr>
  </w:style>
  <w:style w:type="paragraph" w:customStyle="1" w:styleId="tabletext0">
    <w:name w:val="table text"/>
    <w:basedOn w:val="a"/>
    <w:next w:val="a"/>
    <w:rsid w:val="00EE25BE"/>
    <w:rPr>
      <w:rFonts w:eastAsia="MS Mincho"/>
      <w:i/>
      <w:lang w:eastAsia="en-GB"/>
    </w:rPr>
  </w:style>
  <w:style w:type="paragraph" w:customStyle="1" w:styleId="910">
    <w:name w:val="目次 91"/>
    <w:basedOn w:val="81"/>
    <w:rsid w:val="00EE25BE"/>
    <w:pPr>
      <w:ind w:left="1418" w:hanging="1418"/>
    </w:pPr>
    <w:rPr>
      <w:rFonts w:eastAsia="MS Mincho"/>
      <w:lang w:val="en-US" w:eastAsia="en-GB"/>
    </w:rPr>
  </w:style>
  <w:style w:type="paragraph" w:customStyle="1" w:styleId="16">
    <w:name w:val="図表番号1"/>
    <w:basedOn w:val="a"/>
    <w:next w:val="a"/>
    <w:rsid w:val="00EE25BE"/>
    <w:pPr>
      <w:spacing w:before="120" w:after="120"/>
    </w:pPr>
    <w:rPr>
      <w:rFonts w:eastAsia="MS Mincho"/>
      <w:b/>
      <w:lang w:eastAsia="en-GB"/>
    </w:rPr>
  </w:style>
  <w:style w:type="paragraph" w:customStyle="1" w:styleId="HO">
    <w:name w:val="HO"/>
    <w:basedOn w:val="a"/>
    <w:rsid w:val="00EE25BE"/>
    <w:pPr>
      <w:spacing w:after="0"/>
      <w:jc w:val="right"/>
    </w:pPr>
    <w:rPr>
      <w:rFonts w:eastAsia="MS Mincho"/>
      <w:b/>
      <w:lang w:eastAsia="en-GB"/>
    </w:rPr>
  </w:style>
  <w:style w:type="paragraph" w:customStyle="1" w:styleId="WP">
    <w:name w:val="WP"/>
    <w:basedOn w:val="a"/>
    <w:rsid w:val="00EE25BE"/>
    <w:pPr>
      <w:spacing w:after="0"/>
      <w:jc w:val="both"/>
    </w:pPr>
    <w:rPr>
      <w:rFonts w:eastAsia="MS Mincho"/>
      <w:lang w:eastAsia="en-GB"/>
    </w:rPr>
  </w:style>
  <w:style w:type="paragraph" w:customStyle="1" w:styleId="ZK">
    <w:name w:val="ZK"/>
    <w:rsid w:val="00EE25BE"/>
    <w:pPr>
      <w:spacing w:after="240" w:line="240" w:lineRule="atLeast"/>
      <w:ind w:left="1191" w:right="113" w:hanging="1191"/>
    </w:pPr>
    <w:rPr>
      <w:rFonts w:eastAsia="MS Mincho"/>
      <w:lang w:val="en-GB" w:eastAsia="en-US"/>
    </w:rPr>
  </w:style>
  <w:style w:type="paragraph" w:customStyle="1" w:styleId="ZC">
    <w:name w:val="ZC"/>
    <w:rsid w:val="00EE25BE"/>
    <w:pPr>
      <w:spacing w:line="360" w:lineRule="atLeast"/>
      <w:jc w:val="center"/>
    </w:pPr>
    <w:rPr>
      <w:rFonts w:eastAsia="MS Mincho"/>
      <w:lang w:val="en-GB" w:eastAsia="en-US"/>
    </w:rPr>
  </w:style>
  <w:style w:type="paragraph" w:customStyle="1" w:styleId="FooterCentred">
    <w:name w:val="FooterCentred"/>
    <w:basedOn w:val="af8"/>
    <w:rsid w:val="00EE25BE"/>
    <w:pPr>
      <w:tabs>
        <w:tab w:val="center" w:pos="4678"/>
        <w:tab w:val="right" w:pos="9356"/>
      </w:tabs>
      <w:jc w:val="both"/>
    </w:pPr>
    <w:rPr>
      <w:rFonts w:ascii="Times New Roman" w:eastAsia="MS Mincho" w:hAnsi="Times New Roman" w:cs="Times New Roman"/>
      <w:b w:val="0"/>
      <w:i w:val="0"/>
      <w:noProof w:val="0"/>
      <w:sz w:val="20"/>
      <w:lang w:val="x-none" w:eastAsia="en-GB"/>
    </w:rPr>
  </w:style>
  <w:style w:type="paragraph" w:customStyle="1" w:styleId="CRfront">
    <w:name w:val="CR_front"/>
    <w:basedOn w:val="a"/>
    <w:rsid w:val="00EE25BE"/>
    <w:rPr>
      <w:rFonts w:eastAsia="MS Mincho"/>
      <w:lang w:eastAsia="en-GB"/>
    </w:rPr>
  </w:style>
  <w:style w:type="paragraph" w:customStyle="1" w:styleId="NumberedList">
    <w:name w:val="Numbered List"/>
    <w:basedOn w:val="Para1"/>
    <w:rsid w:val="00EE25BE"/>
    <w:pPr>
      <w:tabs>
        <w:tab w:val="left" w:pos="360"/>
      </w:tabs>
      <w:ind w:left="360" w:hanging="360"/>
    </w:pPr>
  </w:style>
  <w:style w:type="paragraph" w:customStyle="1" w:styleId="Para1">
    <w:name w:val="Para1"/>
    <w:basedOn w:val="a"/>
    <w:rsid w:val="00EE25BE"/>
    <w:pPr>
      <w:spacing w:before="120" w:after="120"/>
    </w:pPr>
    <w:rPr>
      <w:rFonts w:eastAsia="MS Mincho"/>
      <w:lang w:val="en-US" w:eastAsia="en-GB"/>
    </w:rPr>
  </w:style>
  <w:style w:type="paragraph" w:customStyle="1" w:styleId="Teststep">
    <w:name w:val="Test step"/>
    <w:basedOn w:val="a"/>
    <w:rsid w:val="00EE25BE"/>
    <w:pPr>
      <w:tabs>
        <w:tab w:val="left" w:pos="720"/>
      </w:tabs>
      <w:spacing w:after="0"/>
      <w:ind w:left="720" w:hanging="720"/>
    </w:pPr>
    <w:rPr>
      <w:rFonts w:eastAsia="MS Mincho"/>
      <w:lang w:eastAsia="en-GB"/>
    </w:rPr>
  </w:style>
  <w:style w:type="paragraph" w:customStyle="1" w:styleId="TableTitle">
    <w:name w:val="TableTitle"/>
    <w:basedOn w:val="28"/>
    <w:next w:val="28"/>
    <w:rsid w:val="00EE25BE"/>
    <w:pPr>
      <w:keepNext/>
      <w:keepLines/>
      <w:spacing w:after="60"/>
      <w:ind w:left="210"/>
      <w:jc w:val="center"/>
    </w:pPr>
    <w:rPr>
      <w:rFonts w:eastAsia="MS Mincho"/>
      <w:b/>
      <w:i w:val="0"/>
      <w:lang w:eastAsia="en-GB"/>
    </w:rPr>
  </w:style>
  <w:style w:type="paragraph" w:customStyle="1" w:styleId="17">
    <w:name w:val="図表目次1"/>
    <w:basedOn w:val="a"/>
    <w:next w:val="a"/>
    <w:rsid w:val="00EE25BE"/>
    <w:pPr>
      <w:ind w:left="400" w:hanging="400"/>
      <w:jc w:val="center"/>
    </w:pPr>
    <w:rPr>
      <w:rFonts w:eastAsia="MS Mincho"/>
      <w:b/>
      <w:lang w:eastAsia="en-GB"/>
    </w:rPr>
  </w:style>
  <w:style w:type="paragraph" w:customStyle="1" w:styleId="table">
    <w:name w:val="table"/>
    <w:basedOn w:val="a"/>
    <w:next w:val="a"/>
    <w:rsid w:val="00EE25BE"/>
    <w:pPr>
      <w:spacing w:after="0"/>
      <w:jc w:val="center"/>
    </w:pPr>
    <w:rPr>
      <w:rFonts w:eastAsia="MS Mincho"/>
      <w:lang w:val="en-US" w:eastAsia="en-GB"/>
    </w:rPr>
  </w:style>
  <w:style w:type="paragraph" w:customStyle="1" w:styleId="t2">
    <w:name w:val="t2"/>
    <w:basedOn w:val="a"/>
    <w:rsid w:val="00EE25BE"/>
    <w:pPr>
      <w:spacing w:after="0"/>
    </w:pPr>
    <w:rPr>
      <w:rFonts w:eastAsia="MS Mincho"/>
      <w:lang w:eastAsia="en-GB"/>
    </w:rPr>
  </w:style>
  <w:style w:type="paragraph" w:customStyle="1" w:styleId="CommentNokia">
    <w:name w:val="Comment Nokia"/>
    <w:basedOn w:val="a"/>
    <w:rsid w:val="00EE25BE"/>
    <w:pPr>
      <w:tabs>
        <w:tab w:val="left" w:pos="360"/>
      </w:tabs>
      <w:ind w:left="360" w:hanging="360"/>
    </w:pPr>
    <w:rPr>
      <w:rFonts w:eastAsia="MS Mincho"/>
      <w:sz w:val="22"/>
      <w:lang w:val="en-US" w:eastAsia="en-GB"/>
    </w:rPr>
  </w:style>
  <w:style w:type="paragraph" w:customStyle="1" w:styleId="Copyright">
    <w:name w:val="Copyright"/>
    <w:basedOn w:val="a"/>
    <w:rsid w:val="00EE25BE"/>
    <w:pPr>
      <w:spacing w:after="0"/>
      <w:jc w:val="center"/>
    </w:pPr>
    <w:rPr>
      <w:rFonts w:ascii="Arial" w:eastAsia="MS Mincho" w:hAnsi="Arial"/>
      <w:b/>
      <w:sz w:val="16"/>
    </w:rPr>
  </w:style>
  <w:style w:type="paragraph" w:customStyle="1" w:styleId="Tdoctable">
    <w:name w:val="Tdoc_table"/>
    <w:rsid w:val="00EE25B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EE25BE"/>
    <w:pPr>
      <w:spacing w:before="120"/>
      <w:outlineLvl w:val="2"/>
    </w:pPr>
    <w:rPr>
      <w:sz w:val="28"/>
    </w:rPr>
  </w:style>
  <w:style w:type="paragraph" w:customStyle="1" w:styleId="Heading2Head2A2">
    <w:name w:val="Heading 2.Head2A.2"/>
    <w:basedOn w:val="1"/>
    <w:next w:val="a"/>
    <w:rsid w:val="00EE25BE"/>
    <w:pPr>
      <w:pBdr>
        <w:top w:val="none" w:sz="0" w:space="0" w:color="auto"/>
      </w:pBdr>
      <w:spacing w:before="180"/>
      <w:outlineLvl w:val="1"/>
    </w:pPr>
    <w:rPr>
      <w:rFonts w:eastAsia="SimSun" w:cs="Times New Roman"/>
      <w:sz w:val="32"/>
      <w:lang w:eastAsia="es-ES"/>
    </w:rPr>
  </w:style>
  <w:style w:type="paragraph" w:customStyle="1" w:styleId="TitleText">
    <w:name w:val="Title Text"/>
    <w:basedOn w:val="a"/>
    <w:next w:val="a"/>
    <w:rsid w:val="00EE25BE"/>
    <w:pPr>
      <w:spacing w:after="220"/>
    </w:pPr>
    <w:rPr>
      <w:rFonts w:eastAsia="MS Mincho"/>
      <w:b/>
      <w:lang w:val="en-US" w:eastAsia="en-GB"/>
    </w:rPr>
  </w:style>
  <w:style w:type="paragraph" w:customStyle="1" w:styleId="berschrift2Head2A2">
    <w:name w:val="Überschrift 2.Head2A.2"/>
    <w:basedOn w:val="1"/>
    <w:next w:val="a"/>
    <w:rsid w:val="00EE25BE"/>
    <w:pPr>
      <w:pBdr>
        <w:top w:val="none" w:sz="0" w:space="0" w:color="auto"/>
      </w:pBdr>
      <w:overflowPunct/>
      <w:autoSpaceDE/>
      <w:autoSpaceDN/>
      <w:adjustRightInd/>
      <w:spacing w:before="180"/>
      <w:textAlignment w:val="auto"/>
      <w:outlineLvl w:val="1"/>
    </w:pPr>
    <w:rPr>
      <w:rFonts w:eastAsia="MS Mincho" w:cs="Times New Roman"/>
      <w:sz w:val="32"/>
      <w:lang w:eastAsia="de-DE"/>
    </w:rPr>
  </w:style>
  <w:style w:type="paragraph" w:customStyle="1" w:styleId="berschrift3h3H3Underrubrik2">
    <w:name w:val="Überschrift 3.h3.H3.Underrubrik2"/>
    <w:basedOn w:val="2"/>
    <w:next w:val="a"/>
    <w:rsid w:val="00EE25BE"/>
    <w:pPr>
      <w:overflowPunct/>
      <w:autoSpaceDE/>
      <w:autoSpaceDN/>
      <w:adjustRightInd/>
      <w:spacing w:before="120"/>
      <w:textAlignment w:val="auto"/>
      <w:outlineLvl w:val="2"/>
    </w:pPr>
    <w:rPr>
      <w:rFonts w:eastAsia="MS Mincho" w:cs="Times New Roman"/>
      <w:sz w:val="28"/>
      <w:lang w:eastAsia="de-DE"/>
    </w:rPr>
  </w:style>
  <w:style w:type="paragraph" w:customStyle="1" w:styleId="Reference">
    <w:name w:val="Reference"/>
    <w:basedOn w:val="a"/>
    <w:rsid w:val="00EE25BE"/>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3"/>
    <w:rsid w:val="00EE25BE"/>
    <w:pPr>
      <w:spacing w:after="120"/>
      <w:ind w:left="283" w:hanging="283"/>
    </w:pPr>
    <w:rPr>
      <w:rFonts w:eastAsia="MS Mincho"/>
      <w:i w:val="0"/>
      <w:lang w:val="en-GB" w:eastAsia="de-DE"/>
    </w:rPr>
  </w:style>
  <w:style w:type="paragraph" w:customStyle="1" w:styleId="11BodyText">
    <w:name w:val="11 BodyText"/>
    <w:basedOn w:val="a"/>
    <w:rsid w:val="00EE25BE"/>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2"/>
    <w:semiHidden/>
    <w:rsid w:val="00EE25BE"/>
  </w:style>
  <w:style w:type="paragraph" w:customStyle="1" w:styleId="1030302">
    <w:name w:val="样式 样式 标题 1 + 两端对齐 段前: 0.3 行 段后: 0.3 行 行距: 单倍行距 + 段前: 0.2 行 段后: ..."/>
    <w:basedOn w:val="a"/>
    <w:autoRedefine/>
    <w:rsid w:val="00EE25BE"/>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EE25BE"/>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EE25BE"/>
    <w:pPr>
      <w:tabs>
        <w:tab w:val="num" w:pos="720"/>
      </w:tabs>
      <w:ind w:left="720" w:hanging="360"/>
    </w:pPr>
    <w:rPr>
      <w:rFonts w:eastAsiaTheme="minorEastAsia"/>
      <w:lang w:eastAsia="en-US"/>
    </w:rPr>
  </w:style>
  <w:style w:type="paragraph" w:customStyle="1" w:styleId="NormalArial">
    <w:name w:val="Normal + Arial"/>
    <w:aliases w:val="9 pt,Right,Right:  0,24 cm,After:  0 pt"/>
    <w:basedOn w:val="a"/>
    <w:rsid w:val="00EE25BE"/>
    <w:pPr>
      <w:keepNext/>
      <w:keepLines/>
      <w:spacing w:after="0"/>
      <w:ind w:right="134"/>
      <w:jc w:val="right"/>
    </w:pPr>
    <w:rPr>
      <w:rFonts w:ascii="Arial" w:eastAsiaTheme="minorEastAsia" w:hAnsi="Arial" w:cs="Arial"/>
      <w:sz w:val="18"/>
      <w:szCs w:val="18"/>
      <w:lang w:val="en-US" w:eastAsia="en-US"/>
    </w:rPr>
  </w:style>
  <w:style w:type="paragraph" w:customStyle="1" w:styleId="StyleTAC">
    <w:name w:val="Style TAC +"/>
    <w:basedOn w:val="TAC"/>
    <w:next w:val="TAC"/>
    <w:link w:val="StyleTACChar"/>
    <w:autoRedefine/>
    <w:rsid w:val="00EE25BE"/>
    <w:pPr>
      <w:overflowPunct/>
      <w:autoSpaceDE/>
      <w:autoSpaceDN/>
      <w:adjustRightInd/>
      <w:textAlignment w:val="auto"/>
    </w:pPr>
    <w:rPr>
      <w:rFonts w:eastAsiaTheme="minorEastAsia" w:cs="Times New Roman"/>
      <w:kern w:val="2"/>
      <w:szCs w:val="20"/>
      <w:lang w:eastAsia="x-none"/>
    </w:rPr>
  </w:style>
  <w:style w:type="character" w:customStyle="1" w:styleId="StyleTACChar">
    <w:name w:val="Style TAC + Char"/>
    <w:link w:val="StyleTAC"/>
    <w:rsid w:val="00EE25BE"/>
    <w:rPr>
      <w:rFonts w:ascii="Arial" w:eastAsiaTheme="minorEastAsia" w:hAnsi="Arial"/>
      <w:kern w:val="2"/>
      <w:sz w:val="18"/>
      <w:lang w:val="en-GB" w:eastAsia="x-none"/>
    </w:rPr>
  </w:style>
  <w:style w:type="character" w:customStyle="1" w:styleId="CharChar29">
    <w:name w:val="Char Char29"/>
    <w:rsid w:val="00EE25BE"/>
    <w:rPr>
      <w:rFonts w:ascii="Arial" w:hAnsi="Arial"/>
      <w:sz w:val="36"/>
      <w:lang w:val="en-GB" w:eastAsia="en-US" w:bidi="ar-SA"/>
    </w:rPr>
  </w:style>
  <w:style w:type="character" w:customStyle="1" w:styleId="CharChar28">
    <w:name w:val="Char Char28"/>
    <w:rsid w:val="00EE25BE"/>
    <w:rPr>
      <w:rFonts w:ascii="Arial" w:hAnsi="Arial"/>
      <w:sz w:val="32"/>
      <w:lang w:val="en-GB"/>
    </w:rPr>
  </w:style>
  <w:style w:type="character" w:customStyle="1" w:styleId="msoins0">
    <w:name w:val="msoins0"/>
    <w:rsid w:val="00EE25B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25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25BE"/>
    <w:rPr>
      <w:rFonts w:ascii="Arial" w:hAnsi="Arial"/>
      <w:sz w:val="22"/>
      <w:lang w:val="en-GB" w:eastAsia="en-GB" w:bidi="ar-SA"/>
    </w:rPr>
  </w:style>
  <w:style w:type="paragraph" w:customStyle="1" w:styleId="Default">
    <w:name w:val="Default"/>
    <w:rsid w:val="00EE25BE"/>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rsid w:val="00EE25BE"/>
    <w:rPr>
      <w:noProof/>
      <w:lang w:val="en-GB"/>
    </w:rPr>
  </w:style>
  <w:style w:type="character" w:customStyle="1" w:styleId="B1Zchn">
    <w:name w:val="B1 Zchn"/>
    <w:rsid w:val="00EE25BE"/>
    <w:rPr>
      <w:rFonts w:ascii="Times New Roman" w:hAnsi="Times New Roman"/>
      <w:lang w:val="en-GB"/>
    </w:rPr>
  </w:style>
  <w:style w:type="paragraph" w:customStyle="1" w:styleId="210">
    <w:name w:val="中等深浅网格 21"/>
    <w:uiPriority w:val="1"/>
    <w:qFormat/>
    <w:rsid w:val="009A78F4"/>
    <w:pPr>
      <w:overflowPunct w:val="0"/>
      <w:autoSpaceDE w:val="0"/>
      <w:autoSpaceDN w:val="0"/>
      <w:adjustRightInd w:val="0"/>
      <w:textAlignment w:val="baseline"/>
    </w:pPr>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20" Type="http://schemas.openxmlformats.org/officeDocument/2006/relationships/oleObject" Target="embeddings/oleObject6.bin"/><Relationship Id="rId21" Type="http://schemas.openxmlformats.org/officeDocument/2006/relationships/image" Target="media/image8.wmf"/><Relationship Id="rId22" Type="http://schemas.openxmlformats.org/officeDocument/2006/relationships/oleObject" Target="embeddings/oleObject7.bin"/><Relationship Id="rId23" Type="http://schemas.openxmlformats.org/officeDocument/2006/relationships/oleObject" Target="embeddings/oleObject8.bin"/><Relationship Id="rId24" Type="http://schemas.openxmlformats.org/officeDocument/2006/relationships/footer" Target="footer1.xml"/><Relationship Id="rId25" Type="http://schemas.openxmlformats.org/officeDocument/2006/relationships/fontTable" Target="fontTable.xml"/><Relationship Id="rId26" Type="http://schemas.microsoft.com/office/2011/relationships/people" Target="people.xml"/><Relationship Id="rId27" Type="http://schemas.openxmlformats.org/officeDocument/2006/relationships/theme" Target="theme/theme1.xml"/><Relationship Id="rId10" Type="http://schemas.openxmlformats.org/officeDocument/2006/relationships/image" Target="media/image2.wmf"/><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image" Target="media/image4.wmf"/><Relationship Id="rId14" Type="http://schemas.openxmlformats.org/officeDocument/2006/relationships/image" Target="media/image5.wmf"/><Relationship Id="rId15" Type="http://schemas.openxmlformats.org/officeDocument/2006/relationships/oleObject" Target="embeddings/oleObject3.bin"/><Relationship Id="rId16" Type="http://schemas.openxmlformats.org/officeDocument/2006/relationships/image" Target="media/image6.wmf"/><Relationship Id="rId17" Type="http://schemas.openxmlformats.org/officeDocument/2006/relationships/oleObject" Target="embeddings/oleObject4.bin"/><Relationship Id="rId18" Type="http://schemas.openxmlformats.org/officeDocument/2006/relationships/oleObject" Target="embeddings/oleObject5.bin"/><Relationship Id="rId19" Type="http://schemas.openxmlformats.org/officeDocument/2006/relationships/image" Target="media/image7.w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54071-EC3E-A040-8729-36B2B9C79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49</TotalTime>
  <Pages>7</Pages>
  <Words>1680</Words>
  <Characters>9582</Characters>
  <Application>Microsoft Macintosh Word</Application>
  <DocSecurity>0</DocSecurity>
  <Lines>79</Lines>
  <Paragraphs>22</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11240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木原　賢一(SBM 渉外本部)</cp:lastModifiedBy>
  <cp:revision>16</cp:revision>
  <cp:lastPrinted>2015-10-05T00:25:00Z</cp:lastPrinted>
  <dcterms:created xsi:type="dcterms:W3CDTF">2017-01-31T06:26:00Z</dcterms:created>
  <dcterms:modified xsi:type="dcterms:W3CDTF">2017-02-03T03:38:00Z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